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99652" w14:textId="4C4BB3B9" w:rsidR="00FA1FCC" w:rsidRDefault="00FA1FCC" w:rsidP="00FA1FCC">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9447B6" w:rsidRPr="009447B6">
        <w:rPr>
          <w:rFonts w:cs="Arial"/>
          <w:b/>
          <w:sz w:val="24"/>
          <w:szCs w:val="24"/>
        </w:rPr>
        <w:t>R4-2005078</w:t>
      </w:r>
    </w:p>
    <w:p w14:paraId="0CD8CA05" w14:textId="77777777" w:rsidR="00FA1FCC" w:rsidRPr="0012251E" w:rsidRDefault="00FA1FCC" w:rsidP="00FA1FCC">
      <w:pPr>
        <w:pStyle w:val="CRCoverPage"/>
        <w:tabs>
          <w:tab w:val="right" w:pos="9639"/>
        </w:tabs>
        <w:spacing w:after="100" w:afterAutospacing="1"/>
        <w:rPr>
          <w:rFonts w:cs="Arial"/>
          <w:b/>
          <w:sz w:val="24"/>
          <w:szCs w:val="24"/>
        </w:rPr>
      </w:pPr>
      <w:r>
        <w:rPr>
          <w:rFonts w:cs="Arial"/>
          <w:b/>
          <w:sz w:val="24"/>
          <w:szCs w:val="24"/>
        </w:rPr>
        <w:t>Online, 20th April – 30th April 2020</w:t>
      </w:r>
      <w:bookmarkStart w:id="3" w:name="_GoBack"/>
      <w:bookmarkEnd w:id="3"/>
    </w:p>
    <w:p w14:paraId="73CAC973" w14:textId="7777777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1E220A5C"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37.716.21-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D7525F" w:rsidRPr="00FA1FCC">
        <w:rPr>
          <w:rFonts w:ascii="Arial" w:eastAsia="MS Mincho" w:hAnsi="Arial" w:cs="Arial"/>
          <w:sz w:val="22"/>
          <w:szCs w:val="22"/>
          <w:lang w:eastAsia="ja-JP"/>
        </w:rPr>
        <w:t>DC</w:t>
      </w:r>
      <w:r w:rsidR="00A042EB">
        <w:rPr>
          <w:rFonts w:ascii="Arial" w:eastAsia="MS Mincho" w:hAnsi="Arial" w:cs="Arial"/>
          <w:sz w:val="22"/>
          <w:szCs w:val="22"/>
          <w:lang w:eastAsia="ja-JP"/>
        </w:rPr>
        <w:t>_7</w:t>
      </w:r>
      <w:r w:rsidR="00FA1FCC">
        <w:rPr>
          <w:rFonts w:ascii="Arial" w:eastAsia="MS Mincho" w:hAnsi="Arial" w:cs="Arial"/>
          <w:sz w:val="22"/>
          <w:szCs w:val="22"/>
          <w:lang w:eastAsia="ja-JP"/>
        </w:rPr>
        <w:t>_n8-</w:t>
      </w:r>
      <w:r w:rsidR="007A0D06">
        <w:rPr>
          <w:rFonts w:ascii="Arial" w:eastAsia="MS Mincho" w:hAnsi="Arial" w:cs="Arial"/>
          <w:sz w:val="22"/>
          <w:szCs w:val="22"/>
          <w:lang w:eastAsia="ja-JP"/>
        </w:rPr>
        <w:t>n78</w:t>
      </w:r>
    </w:p>
    <w:p w14:paraId="4F2055CD" w14:textId="4F5B226A"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A1FCC">
        <w:rPr>
          <w:rFonts w:ascii="Arial" w:eastAsia="MS Mincho" w:hAnsi="Arial" w:cs="Arial"/>
          <w:sz w:val="22"/>
          <w:szCs w:val="22"/>
        </w:rPr>
        <w:t>8</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5770B04"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D7525F">
        <w:t>DC</w:t>
      </w:r>
      <w:r w:rsidR="00A042EB">
        <w:t>_7</w:t>
      </w:r>
      <w:r w:rsidR="00FA1FCC">
        <w:t>_n8-</w:t>
      </w:r>
      <w:r w:rsidR="007A0D06">
        <w:t>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2D8745F" w14:textId="58FA05C7" w:rsidR="00A042EB" w:rsidRDefault="00A042EB" w:rsidP="00A042EB">
      <w:pPr>
        <w:pStyle w:val="Heading2"/>
        <w:rPr>
          <w:rFonts w:cs="Arial"/>
          <w:lang w:val="en-US"/>
        </w:rPr>
      </w:pPr>
      <w:bookmarkStart w:id="5" w:name="_Toc20147938"/>
      <w:bookmarkStart w:id="6" w:name="_Toc20147941"/>
      <w:bookmarkStart w:id="7" w:name="_Toc20147942"/>
      <w:r>
        <w:rPr>
          <w:rFonts w:cs="Arial"/>
          <w:lang w:val="en-US"/>
        </w:rPr>
        <w:t>6.</w:t>
      </w:r>
      <w:r w:rsidR="00021C72">
        <w:rPr>
          <w:rFonts w:cs="Arial"/>
          <w:lang w:val="en-US"/>
        </w:rPr>
        <w:t>101</w:t>
      </w:r>
      <w:r w:rsidRPr="00B10BFE">
        <w:rPr>
          <w:rFonts w:cs="Arial"/>
          <w:lang w:val="en-US"/>
        </w:rPr>
        <w:tab/>
      </w:r>
      <w:bookmarkEnd w:id="5"/>
      <w:r>
        <w:rPr>
          <w:rFonts w:eastAsia="MS Mincho" w:cs="Arial"/>
          <w:lang w:val="en-US" w:eastAsia="ja-JP"/>
        </w:rPr>
        <w:t>DC_7_n8-n78</w:t>
      </w:r>
    </w:p>
    <w:p w14:paraId="14F5169D" w14:textId="7F4FB807" w:rsidR="00A042EB" w:rsidRPr="00B10BFE" w:rsidRDefault="00A042EB" w:rsidP="00A042EB">
      <w:pPr>
        <w:pStyle w:val="Heading3"/>
        <w:rPr>
          <w:ins w:id="8" w:author="Author"/>
          <w:lang w:val="en-US"/>
        </w:rPr>
      </w:pPr>
      <w:bookmarkStart w:id="9" w:name="_Toc20147939"/>
      <w:ins w:id="10" w:author="Author">
        <w:r>
          <w:rPr>
            <w:rFonts w:cs="Arial"/>
            <w:szCs w:val="28"/>
            <w:lang w:val="en-US" w:eastAsia="zh-CN"/>
          </w:rPr>
          <w:t>6.</w:t>
        </w:r>
        <w:r w:rsidR="00021C72">
          <w:rPr>
            <w:rFonts w:cs="Arial"/>
            <w:szCs w:val="28"/>
            <w:lang w:val="en-US" w:eastAsia="zh-CN"/>
          </w:rPr>
          <w:t>101</w:t>
        </w:r>
        <w:del w:id="11" w:author="Author">
          <w:r w:rsidDel="00021C72">
            <w:rPr>
              <w:rFonts w:cs="Arial"/>
              <w:szCs w:val="28"/>
              <w:lang w:val="en-US" w:eastAsia="zh-CN"/>
            </w:rPr>
            <w:delText>x</w:delText>
          </w:r>
        </w:del>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19713E0F" w14:textId="3053E0C6" w:rsidR="00A042EB" w:rsidRDefault="00A042EB" w:rsidP="00A042EB">
      <w:pPr>
        <w:spacing w:before="120" w:after="120"/>
        <w:jc w:val="center"/>
        <w:rPr>
          <w:ins w:id="12" w:author="Author"/>
          <w:b/>
          <w:lang w:eastAsia="ja-JP"/>
        </w:rPr>
      </w:pPr>
      <w:ins w:id="13" w:author="Author">
        <w:r>
          <w:rPr>
            <w:rFonts w:ascii="Arial" w:hAnsi="Arial"/>
            <w:b/>
          </w:rPr>
          <w:t>Table 6.</w:t>
        </w:r>
        <w:r w:rsidR="00021C72">
          <w:rPr>
            <w:rFonts w:ascii="Arial" w:hAnsi="Arial"/>
            <w:b/>
          </w:rPr>
          <w:t>101</w:t>
        </w:r>
        <w:del w:id="14" w:author="Author">
          <w:r w:rsidDel="00021C72">
            <w:rPr>
              <w:rFonts w:ascii="Arial" w:hAnsi="Arial"/>
              <w:b/>
            </w:rPr>
            <w:delText>x</w:delText>
          </w:r>
        </w:del>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A042EB" w14:paraId="449423A1" w14:textId="77777777" w:rsidTr="00B87DE3">
        <w:trPr>
          <w:trHeight w:val="438"/>
          <w:jc w:val="center"/>
          <w:ins w:id="15"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286681B1" w14:textId="77777777" w:rsidR="00A042EB" w:rsidRDefault="00A042EB" w:rsidP="00B87DE3">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F8A3EA3" w14:textId="77777777" w:rsidR="00A042EB" w:rsidRDefault="00A042EB" w:rsidP="00B87DE3">
            <w:pPr>
              <w:keepNext/>
              <w:keepLines/>
              <w:spacing w:after="0"/>
              <w:jc w:val="center"/>
              <w:rPr>
                <w:ins w:id="18" w:author="Author"/>
                <w:rFonts w:ascii="Arial" w:hAnsi="Arial" w:cs="Arial"/>
                <w:b/>
                <w:sz w:val="18"/>
                <w:szCs w:val="18"/>
                <w:lang w:eastAsia="ko-KR"/>
              </w:rPr>
            </w:pPr>
            <w:ins w:id="19"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591DD29" w14:textId="77777777" w:rsidR="00A042EB" w:rsidRDefault="00A042EB" w:rsidP="00B87DE3">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77DE6819" w14:textId="77777777" w:rsidR="00A042EB" w:rsidRDefault="00A042EB" w:rsidP="00B87DE3">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2A4C912D" w14:textId="77777777" w:rsidR="00A042EB" w:rsidRDefault="00A042EB" w:rsidP="00B87DE3">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Duplex</w:t>
              </w:r>
            </w:ins>
          </w:p>
          <w:p w14:paraId="566A3C32" w14:textId="77777777" w:rsidR="00A042EB" w:rsidRDefault="00A042EB" w:rsidP="00B87DE3">
            <w:pPr>
              <w:keepNext/>
              <w:keepLines/>
              <w:spacing w:after="0"/>
              <w:jc w:val="center"/>
              <w:rPr>
                <w:ins w:id="26" w:author="Author"/>
                <w:rFonts w:ascii="Arial" w:hAnsi="Arial" w:cs="Arial"/>
                <w:b/>
                <w:sz w:val="18"/>
                <w:szCs w:val="18"/>
                <w:lang w:eastAsia="ko-KR"/>
              </w:rPr>
            </w:pPr>
            <w:ins w:id="27" w:author="Author">
              <w:r>
                <w:rPr>
                  <w:rFonts w:ascii="Arial" w:hAnsi="Arial" w:cs="Arial"/>
                  <w:b/>
                  <w:sz w:val="18"/>
                  <w:szCs w:val="18"/>
                  <w:lang w:eastAsia="ko-KR"/>
                </w:rPr>
                <w:t>mode</w:t>
              </w:r>
            </w:ins>
          </w:p>
        </w:tc>
      </w:tr>
      <w:tr w:rsidR="00A042EB" w14:paraId="13199802" w14:textId="77777777" w:rsidTr="00B87DE3">
        <w:trPr>
          <w:trHeight w:val="231"/>
          <w:jc w:val="center"/>
          <w:ins w:id="2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227ACB0" w14:textId="77777777" w:rsidR="00A042EB" w:rsidRDefault="00A042EB" w:rsidP="00B87DE3">
            <w:pPr>
              <w:spacing w:after="0"/>
              <w:rPr>
                <w:ins w:id="29"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187D35" w14:textId="77777777" w:rsidR="00A042EB" w:rsidRDefault="00A042EB" w:rsidP="00B87DE3">
            <w:pPr>
              <w:spacing w:after="0"/>
              <w:rPr>
                <w:ins w:id="30"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188269D" w14:textId="77777777" w:rsidR="00A042EB" w:rsidRDefault="00A042EB" w:rsidP="00B87DE3">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2F3DFCAC" w14:textId="77777777" w:rsidR="00A042EB" w:rsidRDefault="00A042EB" w:rsidP="00B87DE3">
            <w:pPr>
              <w:keepNext/>
              <w:keepLines/>
              <w:spacing w:after="0"/>
              <w:jc w:val="center"/>
              <w:rPr>
                <w:ins w:id="33" w:author="Author"/>
                <w:rFonts w:ascii="Arial" w:hAnsi="Arial" w:cs="Arial"/>
                <w:b/>
                <w:sz w:val="18"/>
                <w:szCs w:val="18"/>
                <w:lang w:eastAsia="ko-KR"/>
              </w:rPr>
            </w:pPr>
            <w:ins w:id="34"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8132FB1" w14:textId="77777777" w:rsidR="00A042EB" w:rsidRDefault="00A042EB" w:rsidP="00B87DE3">
            <w:pPr>
              <w:spacing w:after="0"/>
              <w:rPr>
                <w:ins w:id="35" w:author="Author"/>
                <w:rFonts w:ascii="Arial" w:hAnsi="Arial" w:cs="Arial"/>
                <w:b/>
                <w:sz w:val="18"/>
                <w:szCs w:val="18"/>
                <w:lang w:eastAsia="ko-KR"/>
              </w:rPr>
            </w:pPr>
          </w:p>
        </w:tc>
      </w:tr>
      <w:tr w:rsidR="00A042EB" w14:paraId="0CD815AA" w14:textId="77777777" w:rsidTr="00B87DE3">
        <w:trPr>
          <w:trHeight w:val="231"/>
          <w:jc w:val="center"/>
          <w:ins w:id="3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7E93E32" w14:textId="77777777" w:rsidR="00A042EB" w:rsidRDefault="00A042EB" w:rsidP="00B87DE3">
            <w:pPr>
              <w:spacing w:after="0"/>
              <w:rPr>
                <w:ins w:id="3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A03EA38" w14:textId="77777777" w:rsidR="00A042EB" w:rsidRDefault="00A042EB" w:rsidP="00B87DE3">
            <w:pPr>
              <w:spacing w:after="0"/>
              <w:rPr>
                <w:ins w:id="3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33D28F4" w14:textId="77777777" w:rsidR="00A042EB" w:rsidRDefault="00A042EB" w:rsidP="00B87DE3">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C5904D7" w14:textId="77777777" w:rsidR="00A042EB" w:rsidRDefault="00A042EB" w:rsidP="00B87DE3">
            <w:pPr>
              <w:keepNext/>
              <w:keepLines/>
              <w:spacing w:after="0"/>
              <w:jc w:val="center"/>
              <w:rPr>
                <w:ins w:id="41" w:author="Author"/>
                <w:rFonts w:ascii="Arial" w:hAnsi="Arial" w:cs="Arial"/>
                <w:b/>
                <w:sz w:val="18"/>
                <w:szCs w:val="18"/>
                <w:lang w:eastAsia="ko-KR"/>
              </w:rPr>
            </w:pPr>
            <w:proofErr w:type="spellStart"/>
            <w:ins w:id="42"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E1B6AAC" w14:textId="77777777" w:rsidR="00A042EB" w:rsidRDefault="00A042EB" w:rsidP="00B87DE3">
            <w:pPr>
              <w:spacing w:after="0"/>
              <w:rPr>
                <w:ins w:id="43" w:author="Author"/>
                <w:rFonts w:ascii="Arial" w:hAnsi="Arial" w:cs="Arial"/>
                <w:b/>
                <w:sz w:val="18"/>
                <w:szCs w:val="18"/>
                <w:lang w:eastAsia="ko-KR"/>
              </w:rPr>
            </w:pPr>
          </w:p>
        </w:tc>
      </w:tr>
      <w:tr w:rsidR="00A042EB" w14:paraId="695F2024" w14:textId="77777777" w:rsidTr="00B87DE3">
        <w:trPr>
          <w:trHeight w:val="194"/>
          <w:jc w:val="center"/>
          <w:ins w:id="4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8C3D1AE" w14:textId="77777777" w:rsidR="00A042EB" w:rsidRDefault="00A042EB" w:rsidP="00B87DE3">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DC_7_n8-n78</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B4FDF84" w14:textId="22218953" w:rsidR="00A042EB" w:rsidRDefault="00A042EB" w:rsidP="00B87DE3">
            <w:pPr>
              <w:keepNext/>
              <w:keepLines/>
              <w:spacing w:after="0"/>
              <w:jc w:val="center"/>
              <w:rPr>
                <w:ins w:id="47" w:author="Author"/>
                <w:rFonts w:ascii="Arial" w:hAnsi="Arial" w:cs="Arial"/>
                <w:sz w:val="18"/>
                <w:szCs w:val="18"/>
                <w:lang w:eastAsia="ja-JP"/>
              </w:rPr>
            </w:pPr>
            <w:ins w:id="48" w:author="Author">
              <w:r>
                <w:rPr>
                  <w:rFonts w:ascii="Arial" w:hAnsi="Arial" w:cs="Arial"/>
                  <w:sz w:val="18"/>
                  <w:szCs w:val="18"/>
                  <w:lang w:eastAsia="ko-KR"/>
                </w:rPr>
                <w:t>7</w:t>
              </w:r>
            </w:ins>
          </w:p>
        </w:tc>
        <w:tc>
          <w:tcPr>
            <w:tcW w:w="1293" w:type="dxa"/>
            <w:tcBorders>
              <w:top w:val="single" w:sz="4" w:space="0" w:color="auto"/>
              <w:left w:val="single" w:sz="4" w:space="0" w:color="auto"/>
              <w:bottom w:val="single" w:sz="4" w:space="0" w:color="auto"/>
              <w:right w:val="nil"/>
            </w:tcBorders>
            <w:vAlign w:val="center"/>
            <w:hideMark/>
          </w:tcPr>
          <w:p w14:paraId="723ECCF3" w14:textId="5AC2BDD3" w:rsidR="00A042EB" w:rsidRDefault="00A042EB" w:rsidP="00B87DE3">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E498C2C" w14:textId="77777777" w:rsidR="00A042EB" w:rsidRDefault="00A042EB" w:rsidP="00B87DE3">
            <w:pPr>
              <w:keepNext/>
              <w:keepLines/>
              <w:spacing w:after="0"/>
              <w:jc w:val="center"/>
              <w:rPr>
                <w:ins w:id="51" w:author="Author"/>
                <w:rFonts w:ascii="Arial" w:eastAsia="Malgun Gothic" w:hAnsi="Arial" w:cs="Arial"/>
                <w:sz w:val="18"/>
                <w:szCs w:val="18"/>
                <w:lang w:eastAsia="ko-KR"/>
              </w:rPr>
            </w:pPr>
            <w:ins w:id="5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693649B" w14:textId="09220385" w:rsidR="00A042EB" w:rsidRDefault="00A042EB" w:rsidP="00B87DE3">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2F874216" w14:textId="03585F3F" w:rsidR="00A042EB" w:rsidRDefault="00A042EB" w:rsidP="00B87DE3">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72FF0D2C" w14:textId="77777777" w:rsidR="00A042EB" w:rsidRDefault="00A042EB" w:rsidP="00B87DE3">
            <w:pPr>
              <w:keepNext/>
              <w:keepLines/>
              <w:spacing w:after="0"/>
              <w:jc w:val="center"/>
              <w:rPr>
                <w:ins w:id="57" w:author="Author"/>
                <w:rFonts w:ascii="Arial" w:eastAsia="Malgun Gothic" w:hAnsi="Arial" w:cs="Arial"/>
                <w:sz w:val="18"/>
                <w:szCs w:val="18"/>
                <w:lang w:eastAsia="ko-KR"/>
              </w:rPr>
            </w:pPr>
            <w:ins w:id="5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DA94041" w14:textId="340AD341" w:rsidR="00A042EB" w:rsidRDefault="00A042EB" w:rsidP="00B87DE3">
            <w:pPr>
              <w:keepNext/>
              <w:keepLines/>
              <w:spacing w:after="0"/>
              <w:jc w:val="center"/>
              <w:rPr>
                <w:ins w:id="59" w:author="Author"/>
                <w:rFonts w:ascii="Arial" w:eastAsia="Malgun Gothic" w:hAnsi="Arial" w:cs="Arial"/>
                <w:sz w:val="18"/>
                <w:szCs w:val="18"/>
                <w:lang w:eastAsia="ko-KR"/>
              </w:rPr>
            </w:pPr>
            <w:ins w:id="60"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2112CD6A" w14:textId="77777777" w:rsidR="00A042EB" w:rsidRDefault="00A042EB" w:rsidP="00B87DE3">
            <w:pPr>
              <w:keepNext/>
              <w:keepLines/>
              <w:spacing w:after="0"/>
              <w:jc w:val="center"/>
              <w:rPr>
                <w:ins w:id="61" w:author="Author"/>
                <w:rFonts w:ascii="Arial" w:hAnsi="Arial"/>
                <w:sz w:val="18"/>
                <w:szCs w:val="18"/>
                <w:lang w:val="en-US" w:eastAsia="ja-JP"/>
              </w:rPr>
            </w:pPr>
            <w:ins w:id="62" w:author="Author">
              <w:r>
                <w:rPr>
                  <w:rFonts w:ascii="Arial" w:hAnsi="Arial"/>
                  <w:sz w:val="18"/>
                  <w:szCs w:val="18"/>
                  <w:lang w:val="en-US" w:eastAsia="ko-KR"/>
                </w:rPr>
                <w:t>FDD</w:t>
              </w:r>
            </w:ins>
          </w:p>
        </w:tc>
      </w:tr>
      <w:tr w:rsidR="00A042EB" w14:paraId="6FF89AB1" w14:textId="77777777" w:rsidTr="00B87DE3">
        <w:trPr>
          <w:trHeight w:val="194"/>
          <w:jc w:val="center"/>
          <w:ins w:id="6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160ED9B" w14:textId="77777777" w:rsidR="00A042EB" w:rsidRDefault="00A042EB" w:rsidP="00B87DE3">
            <w:pPr>
              <w:spacing w:after="0"/>
              <w:rPr>
                <w:ins w:id="64"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E8815B1" w14:textId="77777777" w:rsidR="00A042EB" w:rsidRDefault="00A042EB" w:rsidP="00B87DE3">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n8</w:t>
              </w:r>
            </w:ins>
          </w:p>
        </w:tc>
        <w:tc>
          <w:tcPr>
            <w:tcW w:w="1293" w:type="dxa"/>
            <w:tcBorders>
              <w:top w:val="single" w:sz="4" w:space="0" w:color="auto"/>
              <w:left w:val="single" w:sz="4" w:space="0" w:color="auto"/>
              <w:bottom w:val="single" w:sz="4" w:space="0" w:color="auto"/>
              <w:right w:val="nil"/>
            </w:tcBorders>
            <w:vAlign w:val="center"/>
            <w:hideMark/>
          </w:tcPr>
          <w:p w14:paraId="45B524F5" w14:textId="77777777" w:rsidR="00A042EB" w:rsidRDefault="00A042EB" w:rsidP="00B87DE3">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880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5157A18C" w14:textId="77777777" w:rsidR="00A042EB" w:rsidRDefault="00A042EB" w:rsidP="00B87DE3">
            <w:pPr>
              <w:keepNext/>
              <w:keepLines/>
              <w:spacing w:after="0"/>
              <w:jc w:val="center"/>
              <w:rPr>
                <w:ins w:id="69" w:author="Author"/>
                <w:rFonts w:ascii="Arial" w:eastAsia="Malgun Gothic" w:hAnsi="Arial" w:cs="Arial"/>
                <w:sz w:val="18"/>
                <w:szCs w:val="18"/>
                <w:lang w:eastAsia="ko-KR"/>
              </w:rPr>
            </w:pPr>
            <w:ins w:id="7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9DD49D5" w14:textId="77777777" w:rsidR="00A042EB" w:rsidRDefault="00A042EB" w:rsidP="00B87DE3">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915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29663F48" w14:textId="77777777" w:rsidR="00A042EB" w:rsidRDefault="00A042EB" w:rsidP="00B87DE3">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925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52966AE5" w14:textId="77777777" w:rsidR="00A042EB" w:rsidRDefault="00A042EB" w:rsidP="00B87DE3">
            <w:pPr>
              <w:keepNext/>
              <w:keepLines/>
              <w:spacing w:after="0"/>
              <w:jc w:val="center"/>
              <w:rPr>
                <w:ins w:id="75" w:author="Author"/>
                <w:rFonts w:ascii="Arial" w:eastAsia="Malgun Gothic" w:hAnsi="Arial" w:cs="Arial"/>
                <w:sz w:val="18"/>
                <w:szCs w:val="18"/>
                <w:lang w:eastAsia="ko-KR"/>
              </w:rPr>
            </w:pPr>
            <w:ins w:id="7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F8FC6CE" w14:textId="77777777" w:rsidR="00A042EB" w:rsidRDefault="00A042EB" w:rsidP="00B87DE3">
            <w:pPr>
              <w:keepNext/>
              <w:keepLines/>
              <w:spacing w:after="0"/>
              <w:jc w:val="center"/>
              <w:rPr>
                <w:ins w:id="77" w:author="Author"/>
                <w:rFonts w:ascii="Arial" w:eastAsia="Malgun Gothic" w:hAnsi="Arial" w:cs="Arial"/>
                <w:sz w:val="18"/>
                <w:szCs w:val="18"/>
                <w:lang w:eastAsia="ko-KR"/>
              </w:rPr>
            </w:pPr>
            <w:ins w:id="78" w:author="Author">
              <w:r>
                <w:rPr>
                  <w:rFonts w:ascii="Arial" w:eastAsia="Malgun Gothic" w:hAnsi="Arial" w:cs="Arial"/>
                  <w:sz w:val="18"/>
                  <w:szCs w:val="18"/>
                  <w:lang w:eastAsia="ko-KR"/>
                </w:rPr>
                <w:t>960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79CAB116" w14:textId="77777777" w:rsidR="00A042EB" w:rsidRDefault="00A042EB" w:rsidP="00B87DE3">
            <w:pPr>
              <w:keepNext/>
              <w:keepLines/>
              <w:spacing w:after="0"/>
              <w:jc w:val="center"/>
              <w:rPr>
                <w:ins w:id="79" w:author="Author"/>
                <w:rFonts w:ascii="Arial" w:hAnsi="Arial"/>
                <w:sz w:val="18"/>
                <w:szCs w:val="18"/>
                <w:lang w:val="en-US" w:eastAsia="ja-JP"/>
              </w:rPr>
            </w:pPr>
            <w:ins w:id="80" w:author="Author">
              <w:r>
                <w:rPr>
                  <w:rFonts w:ascii="Arial" w:hAnsi="Arial" w:cs="Arial"/>
                  <w:sz w:val="18"/>
                  <w:lang w:val="sv-SE" w:eastAsia="ja-JP"/>
                </w:rPr>
                <w:t>F</w:t>
              </w:r>
              <w:r>
                <w:rPr>
                  <w:rFonts w:ascii="Arial" w:hAnsi="Arial" w:cs="Arial"/>
                  <w:sz w:val="18"/>
                  <w:lang w:val="x-none" w:eastAsia="ja-JP"/>
                </w:rPr>
                <w:t>DD</w:t>
              </w:r>
            </w:ins>
          </w:p>
        </w:tc>
      </w:tr>
      <w:tr w:rsidR="00A042EB" w14:paraId="1F7FF065" w14:textId="77777777" w:rsidTr="00B87DE3">
        <w:trPr>
          <w:trHeight w:val="214"/>
          <w:jc w:val="center"/>
          <w:ins w:id="8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F536253" w14:textId="77777777" w:rsidR="00A042EB" w:rsidRDefault="00A042EB" w:rsidP="00B87DE3">
            <w:pPr>
              <w:spacing w:after="0"/>
              <w:rPr>
                <w:ins w:id="8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CEFE4E4" w14:textId="77777777" w:rsidR="00A042EB" w:rsidRDefault="00A042EB" w:rsidP="00B87DE3">
            <w:pPr>
              <w:keepNext/>
              <w:keepLines/>
              <w:spacing w:after="0"/>
              <w:jc w:val="center"/>
              <w:rPr>
                <w:ins w:id="83" w:author="Author"/>
                <w:rFonts w:ascii="Arial" w:hAnsi="Arial" w:cs="Arial"/>
                <w:sz w:val="18"/>
                <w:szCs w:val="18"/>
                <w:lang w:eastAsia="ko-KR"/>
              </w:rPr>
            </w:pPr>
            <w:ins w:id="84"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0A2CD766" w14:textId="77777777" w:rsidR="00A042EB" w:rsidRDefault="00A042EB" w:rsidP="00B87DE3">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5500BFD" w14:textId="77777777" w:rsidR="00A042EB" w:rsidRDefault="00A042EB" w:rsidP="00B87DE3">
            <w:pPr>
              <w:keepNext/>
              <w:keepLines/>
              <w:spacing w:after="0"/>
              <w:jc w:val="center"/>
              <w:rPr>
                <w:ins w:id="87" w:author="Author"/>
                <w:rFonts w:ascii="Arial" w:eastAsia="Malgun Gothic" w:hAnsi="Arial" w:cs="Arial"/>
                <w:sz w:val="18"/>
                <w:szCs w:val="18"/>
                <w:lang w:eastAsia="ko-KR"/>
              </w:rPr>
            </w:pPr>
            <w:ins w:id="8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AE8E1FF" w14:textId="77777777" w:rsidR="00A042EB" w:rsidRDefault="00A042EB" w:rsidP="00B87DE3">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7332BB7D" w14:textId="77777777" w:rsidR="00A042EB" w:rsidRDefault="00A042EB" w:rsidP="00B87DE3">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7C4FB207" w14:textId="77777777" w:rsidR="00A042EB" w:rsidRDefault="00A042EB" w:rsidP="00B87DE3">
            <w:pPr>
              <w:keepNext/>
              <w:keepLines/>
              <w:spacing w:after="0"/>
              <w:jc w:val="center"/>
              <w:rPr>
                <w:ins w:id="93" w:author="Author"/>
                <w:rFonts w:ascii="Arial" w:eastAsia="Malgun Gothic" w:hAnsi="Arial" w:cs="Arial"/>
                <w:sz w:val="18"/>
                <w:szCs w:val="18"/>
                <w:lang w:eastAsia="ko-KR"/>
              </w:rPr>
            </w:pPr>
            <w:ins w:id="9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86DAE0E" w14:textId="77777777" w:rsidR="00A042EB" w:rsidRDefault="00A042EB" w:rsidP="00B87DE3">
            <w:pPr>
              <w:keepNext/>
              <w:keepLines/>
              <w:spacing w:after="0"/>
              <w:jc w:val="center"/>
              <w:rPr>
                <w:ins w:id="95" w:author="Author"/>
                <w:rFonts w:ascii="Arial" w:eastAsia="Malgun Gothic" w:hAnsi="Arial" w:cs="Arial"/>
                <w:sz w:val="18"/>
                <w:szCs w:val="18"/>
                <w:lang w:eastAsia="ko-KR"/>
              </w:rPr>
            </w:pPr>
            <w:ins w:id="96"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42BB1E23" w14:textId="77777777" w:rsidR="00A042EB" w:rsidRDefault="00A042EB" w:rsidP="00B87DE3">
            <w:pPr>
              <w:keepNext/>
              <w:keepLines/>
              <w:spacing w:after="0"/>
              <w:jc w:val="center"/>
              <w:rPr>
                <w:ins w:id="97" w:author="Author"/>
                <w:rFonts w:ascii="Arial" w:hAnsi="Arial"/>
                <w:sz w:val="18"/>
                <w:szCs w:val="18"/>
                <w:lang w:val="en-US" w:eastAsia="ko-KR"/>
              </w:rPr>
            </w:pPr>
            <w:ins w:id="98" w:author="Author">
              <w:r>
                <w:rPr>
                  <w:rFonts w:ascii="Arial" w:hAnsi="Arial"/>
                  <w:sz w:val="18"/>
                  <w:szCs w:val="18"/>
                  <w:lang w:val="en-US" w:eastAsia="ko-KR"/>
                </w:rPr>
                <w:t>TDD</w:t>
              </w:r>
            </w:ins>
          </w:p>
        </w:tc>
      </w:tr>
    </w:tbl>
    <w:p w14:paraId="0A3617B4" w14:textId="77777777" w:rsidR="00A042EB" w:rsidRDefault="00A042EB" w:rsidP="00A042EB">
      <w:pPr>
        <w:overflowPunct w:val="0"/>
        <w:autoSpaceDE w:val="0"/>
        <w:autoSpaceDN w:val="0"/>
        <w:adjustRightInd w:val="0"/>
        <w:textAlignment w:val="baseline"/>
        <w:rPr>
          <w:ins w:id="99" w:author="Author"/>
          <w:lang w:eastAsia="ja-JP"/>
        </w:rPr>
      </w:pPr>
      <w:bookmarkStart w:id="100" w:name="_Toc20147940"/>
    </w:p>
    <w:bookmarkEnd w:id="6"/>
    <w:bookmarkEnd w:id="7"/>
    <w:bookmarkEnd w:id="100"/>
    <w:p w14:paraId="58381308" w14:textId="1CE2EC11" w:rsidR="00A042EB" w:rsidRPr="00216078" w:rsidRDefault="00A042EB" w:rsidP="00A042EB">
      <w:pPr>
        <w:pStyle w:val="Heading3"/>
        <w:rPr>
          <w:ins w:id="101" w:author="Author"/>
          <w:rFonts w:cs="Arial"/>
          <w:szCs w:val="28"/>
          <w:lang w:val="en-US" w:eastAsia="zh-CN"/>
        </w:rPr>
      </w:pPr>
      <w:ins w:id="102" w:author="Author">
        <w:r>
          <w:rPr>
            <w:rFonts w:cs="Arial"/>
            <w:szCs w:val="28"/>
            <w:lang w:val="en-US" w:eastAsia="zh-CN"/>
          </w:rPr>
          <w:t>6</w:t>
        </w:r>
        <w:r w:rsidRPr="00216078">
          <w:rPr>
            <w:rFonts w:cs="Arial"/>
            <w:szCs w:val="28"/>
            <w:lang w:val="en-US" w:eastAsia="zh-CN"/>
          </w:rPr>
          <w:t>.</w:t>
        </w:r>
        <w:r w:rsidR="00021C72">
          <w:rPr>
            <w:rFonts w:cs="Arial"/>
            <w:szCs w:val="28"/>
            <w:lang w:val="en-US" w:eastAsia="zh-CN"/>
          </w:rPr>
          <w:t>101</w:t>
        </w:r>
        <w:del w:id="103" w:author="Author">
          <w:r w:rsidDel="00021C72">
            <w:rPr>
              <w:rFonts w:cs="Arial"/>
              <w:szCs w:val="28"/>
              <w:lang w:val="en-US" w:eastAsia="zh-CN"/>
            </w:rPr>
            <w:delText>x</w:delText>
          </w:r>
        </w:del>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A3EEE0C" w14:textId="3FEAD287" w:rsidR="00A042EB" w:rsidRPr="00216078" w:rsidRDefault="00A042EB" w:rsidP="00A042EB">
      <w:pPr>
        <w:pStyle w:val="TH"/>
        <w:rPr>
          <w:ins w:id="104" w:author="Author"/>
          <w:rFonts w:eastAsia="Yu Mincho"/>
          <w:sz w:val="28"/>
          <w:szCs w:val="28"/>
          <w:lang w:eastAsia="ja-JP"/>
        </w:rPr>
      </w:pPr>
      <w:ins w:id="105" w:author="Author">
        <w:r w:rsidRPr="00216078">
          <w:t xml:space="preserve">Table </w:t>
        </w:r>
        <w:r w:rsidR="00021C72">
          <w:t>6</w:t>
        </w:r>
        <w:del w:id="106" w:author="Author">
          <w:r w:rsidRPr="00216078" w:rsidDel="00021C72">
            <w:delText>5</w:delText>
          </w:r>
        </w:del>
        <w:r w:rsidRPr="00216078">
          <w:t>.</w:t>
        </w:r>
        <w:r>
          <w:t>1</w:t>
        </w:r>
        <w:r w:rsidR="00021C72">
          <w:t>01</w:t>
        </w:r>
        <w:del w:id="107" w:author="Author">
          <w:r w:rsidRPr="00216078" w:rsidDel="00021C72">
            <w:delText>.</w:delText>
          </w:r>
          <w:r w:rsidDel="00021C72">
            <w:delText>X</w:delText>
          </w:r>
        </w:del>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42EB" w:rsidRPr="00216078" w14:paraId="064A5F18" w14:textId="77777777" w:rsidTr="00B87DE3">
        <w:trPr>
          <w:trHeight w:val="47"/>
          <w:tblHeader/>
          <w:jc w:val="center"/>
          <w:ins w:id="108" w:author="Author"/>
        </w:trPr>
        <w:tc>
          <w:tcPr>
            <w:tcW w:w="2535" w:type="dxa"/>
            <w:tcBorders>
              <w:top w:val="single" w:sz="4" w:space="0" w:color="auto"/>
              <w:left w:val="single" w:sz="4" w:space="0" w:color="auto"/>
              <w:bottom w:val="single" w:sz="4" w:space="0" w:color="auto"/>
              <w:right w:val="single" w:sz="4" w:space="0" w:color="auto"/>
            </w:tcBorders>
            <w:vAlign w:val="center"/>
          </w:tcPr>
          <w:p w14:paraId="5B3F41E3" w14:textId="77777777" w:rsidR="00A042EB" w:rsidRPr="00216078" w:rsidRDefault="00A042EB" w:rsidP="00B87DE3">
            <w:pPr>
              <w:pStyle w:val="TAH"/>
              <w:rPr>
                <w:ins w:id="109" w:author="Author"/>
                <w:lang w:val="en-US" w:eastAsia="fi-FI"/>
              </w:rPr>
            </w:pPr>
            <w:ins w:id="110" w:author="Author">
              <w:r w:rsidRPr="00216078">
                <w:rPr>
                  <w:lang w:val="en-US" w:eastAsia="fi-FI"/>
                </w:rPr>
                <w:t>EN-DC</w:t>
              </w:r>
            </w:ins>
          </w:p>
          <w:p w14:paraId="24CF814D" w14:textId="77777777" w:rsidR="00A042EB" w:rsidRPr="00216078" w:rsidRDefault="00A042EB" w:rsidP="00B87DE3">
            <w:pPr>
              <w:pStyle w:val="TAH"/>
              <w:rPr>
                <w:ins w:id="111" w:author="Author"/>
                <w:lang w:val="en-US" w:eastAsia="fi-FI"/>
              </w:rPr>
            </w:pPr>
            <w:ins w:id="112"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47A026A9" w14:textId="77777777" w:rsidR="00A042EB" w:rsidRPr="00216078" w:rsidRDefault="00A042EB" w:rsidP="00B87DE3">
            <w:pPr>
              <w:pStyle w:val="TAH"/>
              <w:rPr>
                <w:ins w:id="113" w:author="Author"/>
                <w:lang w:val="en-US" w:eastAsia="fi-FI"/>
              </w:rPr>
            </w:pPr>
            <w:ins w:id="114" w:author="Author">
              <w:r w:rsidRPr="00216078">
                <w:rPr>
                  <w:lang w:val="en-US" w:eastAsia="fi-FI"/>
                </w:rPr>
                <w:t>Uplink EN-DC</w:t>
              </w:r>
            </w:ins>
          </w:p>
          <w:p w14:paraId="65F80A5E" w14:textId="77777777" w:rsidR="00A042EB" w:rsidRPr="00216078" w:rsidRDefault="00A042EB" w:rsidP="00B87DE3">
            <w:pPr>
              <w:pStyle w:val="TAH"/>
              <w:rPr>
                <w:ins w:id="115" w:author="Author"/>
                <w:lang w:val="en-US" w:eastAsia="fi-FI"/>
              </w:rPr>
            </w:pPr>
            <w:ins w:id="116" w:author="Author">
              <w:r w:rsidRPr="00216078">
                <w:rPr>
                  <w:lang w:val="en-US" w:eastAsia="fi-FI"/>
                </w:rPr>
                <w:t>configuration</w:t>
              </w:r>
            </w:ins>
          </w:p>
          <w:p w14:paraId="77B2A458" w14:textId="77777777" w:rsidR="00A042EB" w:rsidRPr="00216078" w:rsidRDefault="00A042EB" w:rsidP="00B87DE3">
            <w:pPr>
              <w:pStyle w:val="TAH"/>
              <w:rPr>
                <w:ins w:id="117" w:author="Author"/>
                <w:lang w:eastAsia="fi-FI"/>
              </w:rPr>
            </w:pPr>
            <w:ins w:id="118"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B57A8E6" w14:textId="77777777" w:rsidR="00A042EB" w:rsidRPr="00216078" w:rsidRDefault="00A042EB" w:rsidP="00B87DE3">
            <w:pPr>
              <w:pStyle w:val="TAH"/>
              <w:rPr>
                <w:ins w:id="119" w:author="Author"/>
                <w:lang w:val="en-US" w:eastAsia="fi-FI"/>
              </w:rPr>
            </w:pPr>
            <w:ins w:id="120"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CF74CCF" w14:textId="77777777" w:rsidR="00A042EB" w:rsidRPr="00216078" w:rsidRDefault="00A042EB" w:rsidP="00B87DE3">
            <w:pPr>
              <w:pStyle w:val="TAH"/>
              <w:rPr>
                <w:ins w:id="121" w:author="Author"/>
                <w:rFonts w:cs="Arial"/>
                <w:bCs/>
                <w:szCs w:val="18"/>
                <w:lang w:eastAsia="fi-FI"/>
              </w:rPr>
            </w:pPr>
            <w:ins w:id="122" w:author="Author">
              <w:r w:rsidRPr="00216078">
                <w:rPr>
                  <w:lang w:eastAsia="fi-FI"/>
                </w:rPr>
                <w:t>NR band</w:t>
              </w:r>
            </w:ins>
          </w:p>
        </w:tc>
      </w:tr>
      <w:tr w:rsidR="00A042EB" w:rsidRPr="00216078" w14:paraId="5C07329C" w14:textId="77777777" w:rsidTr="00B87DE3">
        <w:trPr>
          <w:trHeight w:val="47"/>
          <w:jc w:val="center"/>
          <w:ins w:id="123" w:author="Author"/>
        </w:trPr>
        <w:tc>
          <w:tcPr>
            <w:tcW w:w="2535" w:type="dxa"/>
            <w:tcBorders>
              <w:top w:val="single" w:sz="4" w:space="0" w:color="auto"/>
              <w:left w:val="single" w:sz="4" w:space="0" w:color="auto"/>
              <w:bottom w:val="single" w:sz="4" w:space="0" w:color="auto"/>
              <w:right w:val="single" w:sz="4" w:space="0" w:color="auto"/>
            </w:tcBorders>
            <w:vAlign w:val="center"/>
          </w:tcPr>
          <w:p w14:paraId="6E2ED08A" w14:textId="77777777" w:rsidR="00A042EB" w:rsidRPr="00216078" w:rsidRDefault="00A042EB" w:rsidP="00B87DE3">
            <w:pPr>
              <w:pStyle w:val="TAC"/>
              <w:rPr>
                <w:ins w:id="124" w:author="Author"/>
                <w:rFonts w:cs="Arial"/>
                <w:lang w:eastAsia="ja-JP"/>
              </w:rPr>
            </w:pPr>
            <w:ins w:id="125" w:author="Author">
              <w:r w:rsidRPr="000B36D5">
                <w:rPr>
                  <w:rFonts w:cs="Arial"/>
                  <w:lang w:eastAsia="ja-JP"/>
                </w:rPr>
                <w:t>DC</w:t>
              </w:r>
              <w:r>
                <w:rPr>
                  <w:rFonts w:cs="Arial"/>
                  <w:lang w:eastAsia="ja-JP"/>
                </w:rPr>
                <w:t>_7A_n8A-n78A</w:t>
              </w:r>
            </w:ins>
          </w:p>
        </w:tc>
        <w:tc>
          <w:tcPr>
            <w:tcW w:w="2279" w:type="dxa"/>
            <w:tcBorders>
              <w:top w:val="single" w:sz="4" w:space="0" w:color="auto"/>
              <w:left w:val="single" w:sz="4" w:space="0" w:color="auto"/>
              <w:bottom w:val="single" w:sz="4" w:space="0" w:color="auto"/>
              <w:right w:val="single" w:sz="4" w:space="0" w:color="auto"/>
            </w:tcBorders>
            <w:vAlign w:val="center"/>
          </w:tcPr>
          <w:p w14:paraId="15034083" w14:textId="77777777" w:rsidR="00A042EB" w:rsidRDefault="00A042EB" w:rsidP="00B87DE3">
            <w:pPr>
              <w:pStyle w:val="TAC"/>
              <w:rPr>
                <w:ins w:id="126" w:author="Author"/>
                <w:rFonts w:cs="Arial"/>
                <w:lang w:eastAsia="ja-JP"/>
              </w:rPr>
            </w:pPr>
            <w:ins w:id="127" w:author="Author">
              <w:r w:rsidRPr="000B36D5">
                <w:rPr>
                  <w:rFonts w:cs="Arial"/>
                  <w:lang w:eastAsia="ja-JP"/>
                </w:rPr>
                <w:t>DC</w:t>
              </w:r>
              <w:r>
                <w:rPr>
                  <w:rFonts w:cs="Arial"/>
                  <w:lang w:eastAsia="ja-JP"/>
                </w:rPr>
                <w:t>_7A</w:t>
              </w:r>
              <w:r w:rsidRPr="00AA6E64">
                <w:rPr>
                  <w:rFonts w:cs="Arial"/>
                  <w:lang w:eastAsia="ja-JP"/>
                </w:rPr>
                <w:t>_n</w:t>
              </w:r>
              <w:r>
                <w:rPr>
                  <w:rFonts w:cs="Arial"/>
                  <w:lang w:val="en-US" w:eastAsia="ja-JP"/>
                </w:rPr>
                <w:t>8</w:t>
              </w:r>
              <w:r>
                <w:rPr>
                  <w:rFonts w:cs="Arial"/>
                  <w:lang w:eastAsia="ja-JP"/>
                </w:rPr>
                <w:t>A</w:t>
              </w:r>
            </w:ins>
          </w:p>
          <w:p w14:paraId="38CE972A" w14:textId="77777777" w:rsidR="00A042EB" w:rsidRPr="00216078" w:rsidRDefault="00A042EB" w:rsidP="00B87DE3">
            <w:pPr>
              <w:pStyle w:val="TAC"/>
              <w:rPr>
                <w:ins w:id="128" w:author="Author"/>
                <w:b/>
                <w:lang w:val="fi-FI" w:eastAsia="fi-FI"/>
              </w:rPr>
            </w:pPr>
            <w:ins w:id="129" w:author="Author">
              <w:r w:rsidRPr="000B36D5">
                <w:rPr>
                  <w:rFonts w:cs="Arial"/>
                  <w:lang w:eastAsia="ja-JP"/>
                </w:rPr>
                <w:t>DC</w:t>
              </w:r>
              <w:r>
                <w:rPr>
                  <w:rFonts w:cs="Arial"/>
                  <w:lang w:eastAsia="ja-JP"/>
                </w:rPr>
                <w:t>_7A</w:t>
              </w:r>
              <w:r w:rsidRPr="00AA6E64">
                <w:rPr>
                  <w:rFonts w:cs="Arial"/>
                  <w:lang w:eastAsia="ja-JP"/>
                </w:rPr>
                <w:t>_</w:t>
              </w:r>
              <w:r>
                <w:rPr>
                  <w:rFonts w:cs="Arial"/>
                  <w:lang w:eastAsia="ja-JP"/>
                </w:rPr>
                <w:t>n78A</w:t>
              </w:r>
            </w:ins>
          </w:p>
        </w:tc>
        <w:tc>
          <w:tcPr>
            <w:tcW w:w="2638" w:type="dxa"/>
            <w:tcBorders>
              <w:top w:val="single" w:sz="4" w:space="0" w:color="auto"/>
              <w:left w:val="single" w:sz="4" w:space="0" w:color="auto"/>
              <w:bottom w:val="single" w:sz="4" w:space="0" w:color="auto"/>
              <w:right w:val="single" w:sz="4" w:space="0" w:color="auto"/>
            </w:tcBorders>
            <w:vAlign w:val="center"/>
          </w:tcPr>
          <w:p w14:paraId="6889FB39" w14:textId="10D35E8B" w:rsidR="00A042EB" w:rsidRPr="000B36D5" w:rsidRDefault="00A042EB" w:rsidP="00B87DE3">
            <w:pPr>
              <w:pStyle w:val="TAC"/>
              <w:rPr>
                <w:ins w:id="130" w:author="Author"/>
                <w:rFonts w:cs="Arial"/>
                <w:lang w:eastAsia="ja-JP"/>
              </w:rPr>
            </w:pPr>
            <w:ins w:id="131" w:author="Author">
              <w:r>
                <w:rPr>
                  <w:rFonts w:cs="Arial"/>
                  <w:lang w:val="sv-SE" w:eastAsia="ja-JP"/>
                </w:rPr>
                <w:t>7</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077B92A" w14:textId="77777777" w:rsidR="00A042EB" w:rsidRPr="00216078" w:rsidRDefault="00A042EB" w:rsidP="00B87DE3">
            <w:pPr>
              <w:pStyle w:val="TAH"/>
              <w:rPr>
                <w:ins w:id="132" w:author="Author"/>
                <w:b w:val="0"/>
                <w:lang w:val="fi-FI" w:eastAsia="fi-FI"/>
              </w:rPr>
            </w:pPr>
            <w:ins w:id="133" w:author="Author">
              <w:r>
                <w:rPr>
                  <w:b w:val="0"/>
                  <w:lang w:val="fi-FI" w:eastAsia="fi-FI"/>
                </w:rPr>
                <w:t>CA_n8A-n78A</w:t>
              </w:r>
            </w:ins>
          </w:p>
        </w:tc>
      </w:tr>
    </w:tbl>
    <w:p w14:paraId="1B2D66E9" w14:textId="77777777" w:rsidR="00A042EB" w:rsidRPr="00216078" w:rsidRDefault="00A042EB" w:rsidP="00A042EB">
      <w:pPr>
        <w:ind w:left="720"/>
        <w:rPr>
          <w:ins w:id="134" w:author="Author"/>
          <w:b/>
          <w:color w:val="00B050"/>
          <w:lang w:val="en-US" w:eastAsia="zh-CN"/>
        </w:rPr>
      </w:pPr>
    </w:p>
    <w:p w14:paraId="37D1C320" w14:textId="2E9B4C87" w:rsidR="00A042EB" w:rsidRDefault="00A042EB" w:rsidP="00A042EB">
      <w:pPr>
        <w:pStyle w:val="Heading3"/>
        <w:rPr>
          <w:ins w:id="135" w:author="Author"/>
          <w:rFonts w:cs="Arial"/>
          <w:lang w:val="en-US" w:eastAsia="zh-CN"/>
        </w:rPr>
      </w:pPr>
      <w:bookmarkStart w:id="136" w:name="_Toc20147943"/>
      <w:ins w:id="137" w:author="Author">
        <w:r w:rsidRPr="005124CB">
          <w:rPr>
            <w:rFonts w:cs="Arial"/>
            <w:lang w:val="en-US"/>
          </w:rPr>
          <w:t>6.</w:t>
        </w:r>
        <w:r w:rsidR="00021C72">
          <w:rPr>
            <w:rFonts w:cs="Arial"/>
            <w:lang w:val="en-US"/>
          </w:rPr>
          <w:t>101</w:t>
        </w:r>
        <w:del w:id="138" w:author="Author">
          <w:r w:rsidRPr="005124CB" w:rsidDel="00021C72">
            <w:rPr>
              <w:rFonts w:cs="Arial"/>
              <w:lang w:val="en-US"/>
            </w:rPr>
            <w:delText>x</w:delText>
          </w:r>
        </w:del>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05376B3C" w14:textId="5ADFFCCB" w:rsidR="00A042EB" w:rsidRDefault="00A042EB" w:rsidP="00A042EB">
      <w:pPr>
        <w:rPr>
          <w:ins w:id="139" w:author="Author"/>
        </w:rPr>
      </w:pPr>
      <w:ins w:id="140" w:author="Author">
        <w:r>
          <w:t>Co-existence analysis shows that there are IMD2 and IMD4 impact from DC_7_n8 UL to NR Band n78 DL.</w:t>
        </w:r>
      </w:ins>
    </w:p>
    <w:p w14:paraId="3A1990A6" w14:textId="06C650D9" w:rsidR="00A042EB" w:rsidRDefault="00A042EB" w:rsidP="00A042EB">
      <w:pPr>
        <w:rPr>
          <w:ins w:id="141" w:author="Author"/>
        </w:rPr>
      </w:pPr>
      <w:ins w:id="142" w:author="Author">
        <w:r>
          <w:t>Co-existence analysis shows that there is IMD2 and IMD5 impact from DC_7_n78 UL to NR Band n8 DL.</w:t>
        </w:r>
      </w:ins>
    </w:p>
    <w:p w14:paraId="01CEFE76" w14:textId="4E198F1B" w:rsidR="00A042EB" w:rsidRPr="00B10BFE" w:rsidRDefault="00A042EB" w:rsidP="00A042EB">
      <w:pPr>
        <w:pStyle w:val="Heading3"/>
        <w:rPr>
          <w:ins w:id="143" w:author="Author"/>
          <w:rFonts w:cs="Arial"/>
          <w:szCs w:val="28"/>
          <w:lang w:val="en-US" w:eastAsia="zh-CN"/>
        </w:rPr>
      </w:pPr>
      <w:ins w:id="144" w:author="Author">
        <w:r>
          <w:rPr>
            <w:rFonts w:cs="Arial"/>
            <w:szCs w:val="28"/>
            <w:lang w:val="en-US"/>
          </w:rPr>
          <w:t>6.</w:t>
        </w:r>
        <w:r w:rsidR="00021C72">
          <w:rPr>
            <w:rFonts w:cs="Arial"/>
            <w:szCs w:val="28"/>
            <w:lang w:val="en-US"/>
          </w:rPr>
          <w:t>101</w:t>
        </w:r>
        <w:del w:id="145" w:author="Author">
          <w:r w:rsidDel="00021C72">
            <w:rPr>
              <w:rFonts w:cs="Arial"/>
              <w:szCs w:val="28"/>
              <w:lang w:val="en-US"/>
            </w:rPr>
            <w:delText>x</w:delText>
          </w:r>
        </w:del>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7D049349" w14:textId="77777777" w:rsidR="00A042EB" w:rsidRDefault="00A042EB" w:rsidP="00A042EB">
      <w:pPr>
        <w:rPr>
          <w:ins w:id="146" w:author="Author"/>
        </w:rPr>
      </w:pPr>
      <w:ins w:id="147" w:author="Author">
        <w:r>
          <w:t xml:space="preserve">For </w:t>
        </w:r>
        <w:r>
          <w:rPr>
            <w:rFonts w:ascii="Arial" w:eastAsia="Malgun Gothic" w:hAnsi="Arial" w:cs="Arial"/>
            <w:sz w:val="18"/>
            <w:szCs w:val="18"/>
            <w:lang w:eastAsia="ko-KR"/>
          </w:rPr>
          <w:t>DC_7_n8-n78</w:t>
        </w:r>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same as for </w:t>
        </w:r>
        <w:r w:rsidRPr="001F078B">
          <w:rPr>
            <w:noProof/>
            <w:lang w:eastAsia="zh-CN"/>
          </w:rPr>
          <w:t>DC</w:t>
        </w:r>
        <w:r>
          <w:rPr>
            <w:noProof/>
            <w:lang w:eastAsia="zh-CN"/>
          </w:rPr>
          <w:t>_7</w:t>
        </w:r>
        <w:r w:rsidRPr="001F078B">
          <w:rPr>
            <w:noProof/>
            <w:lang w:eastAsia="zh-CN"/>
          </w:rPr>
          <w:t>-8_n78</w:t>
        </w:r>
        <w:r>
          <w:t xml:space="preserve"> and are given in the tables below.</w:t>
        </w:r>
      </w:ins>
    </w:p>
    <w:p w14:paraId="33934DFC" w14:textId="4593E456" w:rsidR="00A042EB" w:rsidRDefault="00A042EB" w:rsidP="00A042EB">
      <w:pPr>
        <w:spacing w:before="120" w:after="120"/>
        <w:jc w:val="center"/>
        <w:rPr>
          <w:ins w:id="148" w:author="Author"/>
          <w:rFonts w:ascii="Arial" w:hAnsi="Arial" w:cs="Arial"/>
          <w:b/>
        </w:rPr>
      </w:pPr>
      <w:ins w:id="149" w:author="Author">
        <w:r>
          <w:rPr>
            <w:rFonts w:ascii="Arial" w:hAnsi="Arial" w:cs="Arial"/>
            <w:b/>
          </w:rPr>
          <w:lastRenderedPageBreak/>
          <w:t>Table 6.</w:t>
        </w:r>
        <w:r w:rsidR="00021C72">
          <w:rPr>
            <w:rFonts w:ascii="Arial" w:hAnsi="Arial" w:cs="Arial"/>
            <w:b/>
          </w:rPr>
          <w:t>101</w:t>
        </w:r>
        <w:del w:id="150" w:author="Author">
          <w:r w:rsidDel="00021C72">
            <w:rPr>
              <w:rFonts w:ascii="Arial" w:hAnsi="Arial" w:cs="Arial"/>
              <w:b/>
            </w:rPr>
            <w:delText>x</w:delText>
          </w:r>
        </w:del>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042EB" w14:paraId="46612C03" w14:textId="77777777" w:rsidTr="00B87DE3">
        <w:trPr>
          <w:tblHeader/>
          <w:jc w:val="center"/>
          <w:ins w:id="15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5238DB2" w14:textId="77777777" w:rsidR="00A042EB" w:rsidRDefault="00A042EB" w:rsidP="00B87DE3">
            <w:pPr>
              <w:keepNext/>
              <w:keepLines/>
              <w:spacing w:after="0"/>
              <w:jc w:val="center"/>
              <w:rPr>
                <w:ins w:id="152" w:author="Author"/>
                <w:rFonts w:ascii="Arial" w:hAnsi="Arial"/>
                <w:b/>
                <w:sz w:val="18"/>
                <w:lang w:val="en-US" w:eastAsia="ko-KR"/>
              </w:rPr>
            </w:pPr>
            <w:ins w:id="153"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FFB4A4" w14:textId="77777777" w:rsidR="00A042EB" w:rsidRDefault="00A042EB" w:rsidP="00B87DE3">
            <w:pPr>
              <w:keepNext/>
              <w:keepLines/>
              <w:spacing w:after="0"/>
              <w:jc w:val="center"/>
              <w:rPr>
                <w:ins w:id="154" w:author="Author"/>
                <w:rFonts w:ascii="Arial" w:hAnsi="Arial"/>
                <w:b/>
                <w:sz w:val="18"/>
                <w:lang w:val="en-US" w:eastAsia="ko-KR"/>
              </w:rPr>
            </w:pPr>
            <w:ins w:id="15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FC1BC49" w14:textId="77777777" w:rsidR="00A042EB" w:rsidRDefault="00A042EB" w:rsidP="00B87DE3">
            <w:pPr>
              <w:keepNext/>
              <w:keepLines/>
              <w:spacing w:after="0"/>
              <w:jc w:val="center"/>
              <w:rPr>
                <w:ins w:id="156" w:author="Author"/>
                <w:rFonts w:ascii="Arial" w:hAnsi="Arial"/>
                <w:b/>
                <w:sz w:val="18"/>
                <w:lang w:val="en-US" w:eastAsia="ko-KR"/>
              </w:rPr>
            </w:pPr>
            <w:proofErr w:type="spellStart"/>
            <w:ins w:id="157" w:author="Author">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A042EB" w14:paraId="3AA9B573" w14:textId="77777777" w:rsidTr="00B87DE3">
        <w:trPr>
          <w:jc w:val="center"/>
          <w:ins w:id="15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E253B9" w14:textId="77777777" w:rsidR="00A042EB" w:rsidRDefault="00A042EB" w:rsidP="00B87DE3">
            <w:pPr>
              <w:keepNext/>
              <w:keepLines/>
              <w:spacing w:after="0"/>
              <w:jc w:val="center"/>
              <w:rPr>
                <w:ins w:id="159" w:author="Author"/>
                <w:rFonts w:ascii="Arial" w:hAnsi="Arial"/>
                <w:sz w:val="18"/>
                <w:lang w:val="en-US" w:eastAsia="ko-KR"/>
              </w:rPr>
            </w:pPr>
            <w:ins w:id="160" w:author="Author">
              <w:r>
                <w:rPr>
                  <w:rFonts w:ascii="Arial" w:eastAsia="Malgun Gothic" w:hAnsi="Arial" w:cs="Arial"/>
                  <w:sz w:val="18"/>
                  <w:szCs w:val="18"/>
                  <w:lang w:eastAsia="ko-KR"/>
                </w:rPr>
                <w:t>DC_7_n8-n78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DB29183" w14:textId="5A7F9EB2" w:rsidR="00A042EB" w:rsidRDefault="00A042EB" w:rsidP="00B87DE3">
            <w:pPr>
              <w:keepNext/>
              <w:keepLines/>
              <w:spacing w:after="0"/>
              <w:jc w:val="center"/>
              <w:rPr>
                <w:ins w:id="161" w:author="Author"/>
                <w:rFonts w:ascii="Arial" w:hAnsi="Arial" w:cs="Arial"/>
                <w:sz w:val="18"/>
                <w:szCs w:val="18"/>
                <w:lang w:val="en-US" w:eastAsia="ja-JP"/>
              </w:rPr>
            </w:pPr>
            <w:ins w:id="162"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06851600" w14:textId="7A722AA6" w:rsidR="00A042EB" w:rsidRPr="00263B79" w:rsidRDefault="00A042EB" w:rsidP="00B87DE3">
            <w:pPr>
              <w:keepNext/>
              <w:keepLines/>
              <w:spacing w:after="0"/>
              <w:jc w:val="center"/>
              <w:rPr>
                <w:ins w:id="163" w:author="Author"/>
                <w:rFonts w:ascii="Arial" w:eastAsia="Malgun Gothic" w:hAnsi="Arial" w:cs="Arial"/>
                <w:sz w:val="18"/>
                <w:szCs w:val="18"/>
                <w:lang w:eastAsia="ko-KR"/>
              </w:rPr>
            </w:pPr>
            <w:ins w:id="164"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r w:rsidR="00A042EB" w14:paraId="06D2DFDC" w14:textId="77777777" w:rsidTr="00B87DE3">
        <w:trPr>
          <w:trHeight w:val="131"/>
          <w:jc w:val="center"/>
          <w:ins w:id="1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A2C024" w14:textId="77777777" w:rsidR="00A042EB" w:rsidRDefault="00A042EB" w:rsidP="00B87DE3">
            <w:pPr>
              <w:spacing w:after="0"/>
              <w:rPr>
                <w:ins w:id="166"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4DB1E3DE" w14:textId="77777777" w:rsidR="00A042EB" w:rsidRDefault="00A042EB" w:rsidP="00B87DE3">
            <w:pPr>
              <w:keepNext/>
              <w:keepLines/>
              <w:spacing w:after="0"/>
              <w:jc w:val="center"/>
              <w:rPr>
                <w:ins w:id="167" w:author="Author"/>
                <w:rFonts w:ascii="Arial" w:hAnsi="Arial" w:cs="Arial"/>
                <w:sz w:val="18"/>
                <w:szCs w:val="18"/>
                <w:lang w:val="en-US" w:eastAsia="ko-KR"/>
              </w:rPr>
            </w:pPr>
            <w:ins w:id="168" w:author="Author">
              <w:r>
                <w:rPr>
                  <w:rFonts w:ascii="Arial" w:eastAsia="Malgun Gothic" w:hAnsi="Arial" w:cs="Arial"/>
                  <w:sz w:val="18"/>
                  <w:szCs w:val="18"/>
                  <w:lang w:eastAsia="ko-KR"/>
                </w:rPr>
                <w:t>n8</w:t>
              </w:r>
            </w:ins>
          </w:p>
        </w:tc>
        <w:tc>
          <w:tcPr>
            <w:tcW w:w="2340" w:type="dxa"/>
            <w:tcBorders>
              <w:top w:val="single" w:sz="4" w:space="0" w:color="auto"/>
              <w:left w:val="single" w:sz="4" w:space="0" w:color="auto"/>
              <w:right w:val="single" w:sz="4" w:space="0" w:color="auto"/>
            </w:tcBorders>
            <w:vAlign w:val="center"/>
          </w:tcPr>
          <w:p w14:paraId="3C7F9DBB" w14:textId="77777777" w:rsidR="00A042EB" w:rsidRPr="00263B79" w:rsidRDefault="00A042EB" w:rsidP="00B87DE3">
            <w:pPr>
              <w:keepNext/>
              <w:keepLines/>
              <w:spacing w:after="0"/>
              <w:jc w:val="center"/>
              <w:rPr>
                <w:ins w:id="169" w:author="Author"/>
                <w:rFonts w:ascii="Arial" w:eastAsia="Malgun Gothic" w:hAnsi="Arial" w:cs="Arial"/>
                <w:sz w:val="18"/>
                <w:szCs w:val="18"/>
                <w:lang w:eastAsia="ko-KR"/>
              </w:rPr>
            </w:pPr>
            <w:ins w:id="170"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ins>
          </w:p>
        </w:tc>
      </w:tr>
      <w:tr w:rsidR="00A042EB" w14:paraId="0527E571" w14:textId="77777777" w:rsidTr="00B87DE3">
        <w:trPr>
          <w:trHeight w:val="74"/>
          <w:jc w:val="center"/>
          <w:ins w:id="17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2B4FD" w14:textId="77777777" w:rsidR="00A042EB" w:rsidRDefault="00A042EB" w:rsidP="00B87DE3">
            <w:pPr>
              <w:spacing w:after="0"/>
              <w:rPr>
                <w:ins w:id="172"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464559" w14:textId="77777777" w:rsidR="00A042EB" w:rsidRDefault="00A042EB" w:rsidP="00B87DE3">
            <w:pPr>
              <w:keepNext/>
              <w:keepLines/>
              <w:spacing w:after="0"/>
              <w:jc w:val="center"/>
              <w:rPr>
                <w:ins w:id="173" w:author="Author"/>
                <w:rFonts w:ascii="Arial" w:hAnsi="Arial" w:cs="Arial"/>
                <w:sz w:val="18"/>
                <w:szCs w:val="18"/>
                <w:lang w:val="en-US" w:eastAsia="ko-KR"/>
              </w:rPr>
            </w:pPr>
            <w:ins w:id="174"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58DF2F56" w14:textId="77777777" w:rsidR="00A042EB" w:rsidRPr="00263B79" w:rsidRDefault="00A042EB" w:rsidP="00B87DE3">
            <w:pPr>
              <w:keepNext/>
              <w:keepLines/>
              <w:spacing w:after="0"/>
              <w:jc w:val="center"/>
              <w:rPr>
                <w:ins w:id="175" w:author="Author"/>
                <w:rFonts w:ascii="Arial" w:eastAsia="Malgun Gothic" w:hAnsi="Arial" w:cs="Arial"/>
                <w:sz w:val="18"/>
                <w:szCs w:val="18"/>
                <w:lang w:eastAsia="ko-KR"/>
              </w:rPr>
            </w:pPr>
            <w:ins w:id="176"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8</w:t>
              </w:r>
            </w:ins>
          </w:p>
        </w:tc>
      </w:tr>
    </w:tbl>
    <w:p w14:paraId="6699C271" w14:textId="77777777" w:rsidR="00A042EB" w:rsidRDefault="00A042EB" w:rsidP="00A042EB">
      <w:pPr>
        <w:rPr>
          <w:ins w:id="177" w:author="Author"/>
          <w:lang w:val="en-US"/>
        </w:rPr>
      </w:pPr>
    </w:p>
    <w:p w14:paraId="33C55134" w14:textId="55AB95CD" w:rsidR="00A042EB" w:rsidRDefault="00A042EB" w:rsidP="00A042EB">
      <w:pPr>
        <w:keepNext/>
        <w:keepLines/>
        <w:spacing w:before="60"/>
        <w:jc w:val="center"/>
        <w:rPr>
          <w:ins w:id="178" w:author="Author"/>
          <w:rFonts w:ascii="Arial" w:hAnsi="Arial"/>
          <w:b/>
          <w:lang w:val="en-US"/>
        </w:rPr>
      </w:pPr>
      <w:ins w:id="179" w:author="Author">
        <w:r>
          <w:rPr>
            <w:rFonts w:ascii="Arial" w:hAnsi="Arial"/>
            <w:b/>
            <w:lang w:val="en-US"/>
          </w:rPr>
          <w:t>Table 6.</w:t>
        </w:r>
        <w:r w:rsidR="00021C72">
          <w:rPr>
            <w:rFonts w:ascii="Arial" w:hAnsi="Arial"/>
            <w:b/>
            <w:lang w:val="en-US"/>
          </w:rPr>
          <w:t>101</w:t>
        </w:r>
        <w:del w:id="180" w:author="Author">
          <w:r w:rsidDel="00021C72">
            <w:rPr>
              <w:rFonts w:ascii="Arial" w:hAnsi="Arial"/>
              <w:b/>
              <w:lang w:val="en-US"/>
            </w:rPr>
            <w:delText>x</w:delText>
          </w:r>
        </w:del>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042EB" w14:paraId="62CA5651" w14:textId="77777777" w:rsidTr="00B87DE3">
        <w:trPr>
          <w:tblHeader/>
          <w:jc w:val="center"/>
          <w:ins w:id="18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3C8FDCD" w14:textId="77777777" w:rsidR="00A042EB" w:rsidRDefault="00A042EB" w:rsidP="00B87DE3">
            <w:pPr>
              <w:keepNext/>
              <w:keepLines/>
              <w:spacing w:after="0"/>
              <w:jc w:val="center"/>
              <w:rPr>
                <w:ins w:id="182" w:author="Author"/>
                <w:rFonts w:ascii="Arial" w:hAnsi="Arial"/>
                <w:b/>
                <w:sz w:val="18"/>
                <w:lang w:val="en-US" w:eastAsia="ko-KR"/>
              </w:rPr>
            </w:pPr>
            <w:ins w:id="183"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0BD6702" w14:textId="77777777" w:rsidR="00A042EB" w:rsidRDefault="00A042EB" w:rsidP="00B87DE3">
            <w:pPr>
              <w:keepNext/>
              <w:keepLines/>
              <w:spacing w:after="0"/>
              <w:jc w:val="center"/>
              <w:rPr>
                <w:ins w:id="184" w:author="Author"/>
                <w:rFonts w:ascii="Arial" w:hAnsi="Arial"/>
                <w:b/>
                <w:sz w:val="18"/>
                <w:lang w:val="en-US" w:eastAsia="ko-KR"/>
              </w:rPr>
            </w:pPr>
            <w:ins w:id="18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2580C8" w14:textId="77777777" w:rsidR="00A042EB" w:rsidRDefault="00A042EB" w:rsidP="00B87DE3">
            <w:pPr>
              <w:keepNext/>
              <w:keepLines/>
              <w:spacing w:after="0"/>
              <w:jc w:val="center"/>
              <w:rPr>
                <w:ins w:id="186" w:author="Author"/>
                <w:rFonts w:ascii="Arial" w:hAnsi="Arial"/>
                <w:b/>
                <w:sz w:val="18"/>
                <w:lang w:val="en-US" w:eastAsia="ko-KR"/>
              </w:rPr>
            </w:pPr>
            <w:ins w:id="187"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A042EB" w14:paraId="781DA932" w14:textId="77777777" w:rsidTr="00B87DE3">
        <w:trPr>
          <w:jc w:val="center"/>
          <w:ins w:id="18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5E3D37" w14:textId="77777777" w:rsidR="00A042EB" w:rsidRDefault="00A042EB" w:rsidP="00B87DE3">
            <w:pPr>
              <w:keepNext/>
              <w:keepLines/>
              <w:spacing w:after="0"/>
              <w:jc w:val="center"/>
              <w:rPr>
                <w:ins w:id="189" w:author="Author"/>
                <w:rFonts w:ascii="Arial" w:hAnsi="Arial"/>
                <w:sz w:val="18"/>
                <w:lang w:val="en-US" w:eastAsia="ko-KR"/>
              </w:rPr>
            </w:pPr>
            <w:ins w:id="190" w:author="Author">
              <w:r>
                <w:rPr>
                  <w:rFonts w:ascii="Arial" w:eastAsia="Malgun Gothic" w:hAnsi="Arial" w:cs="Arial"/>
                  <w:sz w:val="18"/>
                  <w:szCs w:val="18"/>
                  <w:lang w:eastAsia="ko-KR"/>
                </w:rPr>
                <w:t>DC_7_n8-n78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55F2E03" w14:textId="7FEAEF01" w:rsidR="00A042EB" w:rsidRDefault="00A042EB" w:rsidP="00B87DE3">
            <w:pPr>
              <w:keepNext/>
              <w:keepLines/>
              <w:spacing w:after="0"/>
              <w:jc w:val="center"/>
              <w:rPr>
                <w:ins w:id="191" w:author="Author"/>
                <w:rFonts w:ascii="Arial" w:hAnsi="Arial" w:cs="Arial"/>
                <w:sz w:val="18"/>
                <w:szCs w:val="18"/>
                <w:lang w:val="en-US" w:eastAsia="ja-JP"/>
              </w:rPr>
            </w:pPr>
            <w:ins w:id="192"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6F750A6B" w14:textId="1422D0B0" w:rsidR="00A042EB" w:rsidRDefault="00A042EB" w:rsidP="00B87DE3">
            <w:pPr>
              <w:keepNext/>
              <w:keepLines/>
              <w:overflowPunct w:val="0"/>
              <w:autoSpaceDE w:val="0"/>
              <w:autoSpaceDN w:val="0"/>
              <w:adjustRightInd w:val="0"/>
              <w:spacing w:after="0"/>
              <w:jc w:val="center"/>
              <w:textAlignment w:val="baseline"/>
              <w:rPr>
                <w:ins w:id="193" w:author="Author"/>
                <w:rFonts w:ascii="Arial" w:hAnsi="Arial" w:cs="Arial"/>
                <w:sz w:val="18"/>
                <w:szCs w:val="18"/>
                <w:lang w:val="en-US" w:eastAsia="ja-JP"/>
              </w:rPr>
            </w:pPr>
            <w:ins w:id="194" w:author="Author">
              <w:r>
                <w:rPr>
                  <w:rFonts w:ascii="Arial" w:hAnsi="Arial" w:cs="Arial"/>
                  <w:sz w:val="18"/>
                  <w:szCs w:val="18"/>
                  <w:lang w:val="en-US" w:eastAsia="ja-JP"/>
                </w:rPr>
                <w:t>0</w:t>
              </w:r>
            </w:ins>
          </w:p>
        </w:tc>
      </w:tr>
      <w:tr w:rsidR="00A042EB" w14:paraId="236BA048" w14:textId="77777777" w:rsidTr="00B87DE3">
        <w:trPr>
          <w:trHeight w:val="171"/>
          <w:jc w:val="center"/>
          <w:ins w:id="19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0ECF6" w14:textId="77777777" w:rsidR="00A042EB" w:rsidRDefault="00A042EB" w:rsidP="00B87DE3">
            <w:pPr>
              <w:spacing w:after="0"/>
              <w:rPr>
                <w:ins w:id="196"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49BF4E57" w14:textId="77777777" w:rsidR="00A042EB" w:rsidRDefault="00A042EB" w:rsidP="00B87DE3">
            <w:pPr>
              <w:keepNext/>
              <w:keepLines/>
              <w:spacing w:after="0"/>
              <w:jc w:val="center"/>
              <w:rPr>
                <w:ins w:id="197" w:author="Author"/>
                <w:rFonts w:ascii="Arial" w:hAnsi="Arial" w:cs="Arial"/>
                <w:sz w:val="18"/>
                <w:szCs w:val="18"/>
                <w:lang w:val="en-US" w:eastAsia="ja-JP"/>
              </w:rPr>
            </w:pPr>
            <w:ins w:id="198" w:author="Author">
              <w:r>
                <w:rPr>
                  <w:rFonts w:ascii="Arial" w:eastAsia="Malgun Gothic" w:hAnsi="Arial" w:cs="Arial"/>
                  <w:sz w:val="18"/>
                  <w:szCs w:val="18"/>
                  <w:lang w:eastAsia="ko-KR"/>
                </w:rPr>
                <w:t>n8</w:t>
              </w:r>
            </w:ins>
          </w:p>
        </w:tc>
        <w:tc>
          <w:tcPr>
            <w:tcW w:w="2340" w:type="dxa"/>
            <w:tcBorders>
              <w:top w:val="single" w:sz="4" w:space="0" w:color="auto"/>
              <w:left w:val="single" w:sz="4" w:space="0" w:color="auto"/>
              <w:right w:val="single" w:sz="4" w:space="0" w:color="auto"/>
            </w:tcBorders>
          </w:tcPr>
          <w:p w14:paraId="4B2D498E" w14:textId="77777777" w:rsidR="00A042EB" w:rsidRPr="00621422" w:rsidRDefault="00A042EB" w:rsidP="00B87DE3">
            <w:pPr>
              <w:keepNext/>
              <w:keepLines/>
              <w:overflowPunct w:val="0"/>
              <w:autoSpaceDE w:val="0"/>
              <w:autoSpaceDN w:val="0"/>
              <w:adjustRightInd w:val="0"/>
              <w:spacing w:after="0"/>
              <w:jc w:val="center"/>
              <w:textAlignment w:val="baseline"/>
              <w:rPr>
                <w:ins w:id="199" w:author="Author"/>
                <w:rFonts w:ascii="Arial" w:hAnsi="Arial" w:cs="Arial"/>
                <w:sz w:val="18"/>
                <w:szCs w:val="18"/>
                <w:lang w:val="en-US" w:eastAsia="ja-JP"/>
              </w:rPr>
            </w:pPr>
            <w:ins w:id="200" w:author="Author">
              <w:r>
                <w:rPr>
                  <w:rFonts w:ascii="Arial" w:hAnsi="Arial" w:cs="Arial"/>
                  <w:sz w:val="18"/>
                  <w:szCs w:val="18"/>
                  <w:lang w:val="en-US" w:eastAsia="ja-JP"/>
                </w:rPr>
                <w:t>0.2</w:t>
              </w:r>
            </w:ins>
          </w:p>
        </w:tc>
      </w:tr>
      <w:tr w:rsidR="00A042EB" w14:paraId="77CAEC4C" w14:textId="77777777" w:rsidTr="00B87DE3">
        <w:trPr>
          <w:trHeight w:val="74"/>
          <w:jc w:val="center"/>
          <w:ins w:id="20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0BFDF" w14:textId="77777777" w:rsidR="00A042EB" w:rsidRDefault="00A042EB" w:rsidP="00B87DE3">
            <w:pPr>
              <w:spacing w:after="0"/>
              <w:rPr>
                <w:ins w:id="202"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FDC66D" w14:textId="77777777" w:rsidR="00A042EB" w:rsidRDefault="00A042EB" w:rsidP="00B87DE3">
            <w:pPr>
              <w:keepNext/>
              <w:keepLines/>
              <w:spacing w:after="0"/>
              <w:jc w:val="center"/>
              <w:rPr>
                <w:ins w:id="203" w:author="Author"/>
                <w:rFonts w:ascii="Arial" w:hAnsi="Arial" w:cs="Arial"/>
                <w:sz w:val="18"/>
                <w:szCs w:val="18"/>
                <w:lang w:val="en-US" w:eastAsia="ja-JP"/>
              </w:rPr>
            </w:pPr>
            <w:ins w:id="204"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5AB1F32D" w14:textId="77777777" w:rsidR="00A042EB" w:rsidRDefault="00A042EB" w:rsidP="00B87DE3">
            <w:pPr>
              <w:keepNext/>
              <w:keepLines/>
              <w:spacing w:after="0"/>
              <w:jc w:val="center"/>
              <w:rPr>
                <w:ins w:id="205" w:author="Author"/>
                <w:rFonts w:ascii="Arial" w:hAnsi="Arial" w:cs="Arial"/>
                <w:sz w:val="18"/>
                <w:szCs w:val="18"/>
                <w:lang w:val="en-US" w:eastAsia="ja-JP"/>
              </w:rPr>
            </w:pPr>
            <w:ins w:id="206" w:author="Author">
              <w:r>
                <w:rPr>
                  <w:rFonts w:ascii="Arial" w:hAnsi="Arial" w:cs="Arial"/>
                  <w:sz w:val="18"/>
                  <w:szCs w:val="18"/>
                  <w:lang w:val="en-US" w:eastAsia="ja-JP"/>
                </w:rPr>
                <w:t>0.5</w:t>
              </w:r>
            </w:ins>
          </w:p>
        </w:tc>
      </w:tr>
    </w:tbl>
    <w:p w14:paraId="3ED80F7A" w14:textId="77777777" w:rsidR="00A042EB" w:rsidRDefault="00A042EB" w:rsidP="00A042EB">
      <w:pPr>
        <w:overflowPunct w:val="0"/>
        <w:autoSpaceDE w:val="0"/>
        <w:autoSpaceDN w:val="0"/>
        <w:adjustRightInd w:val="0"/>
        <w:textAlignment w:val="baseline"/>
        <w:rPr>
          <w:ins w:id="207" w:author="Author"/>
          <w:lang w:eastAsia="ja-JP"/>
        </w:rPr>
      </w:pPr>
    </w:p>
    <w:p w14:paraId="01D69C82" w14:textId="5733E541" w:rsidR="00A042EB" w:rsidRPr="00F15424" w:rsidRDefault="00A042EB" w:rsidP="00A042EB">
      <w:pPr>
        <w:pStyle w:val="Heading3"/>
        <w:rPr>
          <w:rFonts w:ascii="Calibri" w:hAnsi="Calibri"/>
          <w:szCs w:val="22"/>
          <w:lang w:val="en-US" w:eastAsia="ja-JP"/>
        </w:rPr>
      </w:pPr>
      <w:r w:rsidRPr="00F15424">
        <w:rPr>
          <w:lang w:val="en-US"/>
        </w:rPr>
        <w:t>6.</w:t>
      </w:r>
      <w:r w:rsidR="00021C72">
        <w:rPr>
          <w:lang w:val="en-US"/>
        </w:rPr>
        <w:t>101</w:t>
      </w:r>
      <w:r w:rsidRPr="00F15424">
        <w:rPr>
          <w:lang w:val="en-US"/>
        </w:rPr>
        <w:t>.</w:t>
      </w:r>
      <w:r w:rsidR="00021C72">
        <w:rPr>
          <w:lang w:val="en-US"/>
        </w:rPr>
        <w:t>5</w:t>
      </w:r>
      <w:r w:rsidRPr="00F15424">
        <w:rPr>
          <w:rFonts w:ascii="Calibri" w:hAnsi="Calibri"/>
          <w:sz w:val="22"/>
          <w:szCs w:val="22"/>
          <w:lang w:val="en-US" w:eastAsia="sv-SE"/>
        </w:rPr>
        <w:tab/>
      </w:r>
      <w:r w:rsidRPr="00F15424">
        <w:rPr>
          <w:lang w:val="en-US" w:eastAsia="ja-JP"/>
        </w:rPr>
        <w:t>MSD</w:t>
      </w:r>
      <w:bookmarkEnd w:id="136"/>
    </w:p>
    <w:p w14:paraId="2CC7FC9B" w14:textId="64E5C495" w:rsidR="00021C72" w:rsidRPr="00510F2E" w:rsidRDefault="00021C72" w:rsidP="00021C72">
      <w:pPr>
        <w:rPr>
          <w:rFonts w:cstheme="minorHAnsi"/>
          <w:sz w:val="22"/>
        </w:rPr>
      </w:pPr>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are</w:t>
      </w:r>
      <w:r w:rsidRPr="00510F2E">
        <w:rPr>
          <w:rFonts w:cstheme="minorHAnsi"/>
        </w:rPr>
        <w:t xml:space="preserve"> </w:t>
      </w:r>
      <w:r>
        <w:rPr>
          <w:rFonts w:cstheme="minorHAnsi"/>
        </w:rPr>
        <w:t>IMD2&amp;IMD4 produced by Band 7</w:t>
      </w:r>
      <w:r w:rsidRPr="00510F2E">
        <w:rPr>
          <w:rFonts w:cstheme="minorHAnsi"/>
        </w:rPr>
        <w:t xml:space="preserve"> and NR band </w:t>
      </w:r>
      <w:r>
        <w:rPr>
          <w:rFonts w:cstheme="minorHAnsi"/>
        </w:rPr>
        <w:t xml:space="preserve">n8 </w:t>
      </w:r>
      <w:r w:rsidRPr="00510F2E">
        <w:rPr>
          <w:rFonts w:cstheme="minorHAnsi"/>
        </w:rPr>
        <w:t>that impact the reference sensitivity of NR band n</w:t>
      </w:r>
      <w:r>
        <w:rPr>
          <w:rFonts w:cstheme="minorHAnsi"/>
        </w:rPr>
        <w:t>78</w:t>
      </w:r>
      <w:r w:rsidRPr="00510F2E">
        <w:rPr>
          <w:rFonts w:cstheme="minorHAnsi"/>
        </w:rPr>
        <w:t xml:space="preserve">. </w:t>
      </w:r>
      <w:r>
        <w:rPr>
          <w:rFonts w:cstheme="minorHAnsi"/>
        </w:rPr>
        <w:t>Also ther</w:t>
      </w:r>
      <w:ins w:id="208" w:author="Author">
        <w:r>
          <w:rPr>
            <w:rFonts w:cstheme="minorHAnsi"/>
          </w:rPr>
          <w:t>e</w:t>
        </w:r>
      </w:ins>
      <w:r>
        <w:rPr>
          <w:rFonts w:cstheme="minorHAnsi"/>
        </w:rPr>
        <w:t xml:space="preserve"> are IMD2&amp;IMD5 produced by Band 7 a</w:t>
      </w:r>
      <w:ins w:id="209" w:author="Author">
        <w:r>
          <w:rPr>
            <w:rFonts w:cstheme="minorHAnsi"/>
          </w:rPr>
          <w:t>n</w:t>
        </w:r>
      </w:ins>
      <w:del w:id="210" w:author="Author">
        <w:r w:rsidDel="00021C72">
          <w:rPr>
            <w:rFonts w:cstheme="minorHAnsi"/>
          </w:rPr>
          <w:delText>b</w:delText>
        </w:r>
      </w:del>
      <w:r>
        <w:rPr>
          <w:rFonts w:cstheme="minorHAnsi"/>
        </w:rPr>
        <w:t xml:space="preserve">d NR band n78 that impact the reference sensitivity of NR band n8. </w:t>
      </w:r>
      <w:r w:rsidRPr="00510F2E">
        <w:rPr>
          <w:rFonts w:eastAsia="Malgun Gothic" w:cstheme="minorHAnsi"/>
        </w:rPr>
        <w:t>The</w:t>
      </w:r>
      <w:r>
        <w:rPr>
          <w:rFonts w:eastAsia="Malgun Gothic" w:cstheme="minorHAnsi"/>
        </w:rPr>
        <w:t xml:space="preserve">se required MSDs </w:t>
      </w:r>
      <w:r>
        <w:rPr>
          <w:rFonts w:eastAsia="Malgun Gothic" w:cstheme="minorHAnsi" w:hint="eastAsia"/>
        </w:rPr>
        <w:t>are</w:t>
      </w:r>
      <w:r>
        <w:rPr>
          <w:rFonts w:eastAsia="Malgun Gothic" w:cstheme="minorHAnsi"/>
        </w:rPr>
        <w:t xml:space="preserve"> shown in the following T</w:t>
      </w:r>
      <w:r w:rsidRPr="00510F2E">
        <w:rPr>
          <w:rFonts w:eastAsia="Malgun Gothic" w:cstheme="minorHAnsi"/>
        </w:rPr>
        <w:t>able.</w:t>
      </w:r>
    </w:p>
    <w:p w14:paraId="0F3281BB" w14:textId="77777777" w:rsidR="00021C72" w:rsidRPr="00791685" w:rsidRDefault="00021C72" w:rsidP="00021C72"/>
    <w:p w14:paraId="1FA797FC" w14:textId="77777777" w:rsidR="00021C72" w:rsidRPr="00791685" w:rsidRDefault="00021C72" w:rsidP="00021C72">
      <w:pPr>
        <w:pStyle w:val="TH"/>
        <w:rPr>
          <w:rFonts w:cs="Arial"/>
          <w:lang w:eastAsia="ja-JP"/>
        </w:rPr>
      </w:pPr>
      <w:r w:rsidRPr="00791685">
        <w:rPr>
          <w:rFonts w:cs="Arial"/>
        </w:rPr>
        <w:t xml:space="preserve">Table </w:t>
      </w:r>
      <w:r>
        <w:rPr>
          <w:rFonts w:cs="Arial"/>
        </w:rPr>
        <w:t>6.101</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EN-DC in NR FR1 (three bands)</w:t>
      </w:r>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021C72" w:rsidRPr="00791685" w14:paraId="3B92DA05" w14:textId="77777777" w:rsidTr="00D30FA3">
        <w:trPr>
          <w:trHeight w:val="231"/>
          <w:tblHeader/>
        </w:trPr>
        <w:tc>
          <w:tcPr>
            <w:tcW w:w="8926" w:type="dxa"/>
            <w:gridSpan w:val="8"/>
            <w:tcBorders>
              <w:bottom w:val="single" w:sz="4" w:space="0" w:color="auto"/>
            </w:tcBorders>
            <w:shd w:val="clear" w:color="auto" w:fill="auto"/>
            <w:vAlign w:val="center"/>
          </w:tcPr>
          <w:p w14:paraId="7B7E6919" w14:textId="77777777" w:rsidR="00021C72" w:rsidRPr="00791685" w:rsidRDefault="00021C72" w:rsidP="00D30FA3">
            <w:pPr>
              <w:keepLines/>
              <w:spacing w:after="0"/>
              <w:jc w:val="center"/>
              <w:rPr>
                <w:rFonts w:ascii="Arial" w:hAnsi="Arial" w:cs="Arial"/>
                <w:b/>
                <w:sz w:val="18"/>
              </w:rPr>
            </w:pPr>
            <w:r w:rsidRPr="00791685">
              <w:rPr>
                <w:rFonts w:ascii="Arial" w:hAnsi="Arial" w:cs="Arial"/>
                <w:b/>
                <w:sz w:val="18"/>
              </w:rPr>
              <w:t>NR or E-UTRA Band / Channel bandwidth / NRB / MSD</w:t>
            </w:r>
          </w:p>
        </w:tc>
      </w:tr>
      <w:tr w:rsidR="00021C72" w:rsidRPr="00791685" w14:paraId="42292EE3" w14:textId="77777777" w:rsidTr="00D30FA3">
        <w:trPr>
          <w:trHeight w:val="231"/>
          <w:tblHeader/>
        </w:trPr>
        <w:tc>
          <w:tcPr>
            <w:tcW w:w="1561" w:type="dxa"/>
            <w:shd w:val="clear" w:color="auto" w:fill="auto"/>
            <w:vAlign w:val="center"/>
          </w:tcPr>
          <w:p w14:paraId="0BC2C810" w14:textId="77777777" w:rsidR="00021C72" w:rsidRPr="00791685" w:rsidRDefault="00021C72" w:rsidP="00D30FA3">
            <w:pPr>
              <w:keepLines/>
              <w:spacing w:after="0"/>
              <w:jc w:val="center"/>
              <w:rPr>
                <w:rFonts w:ascii="Arial" w:hAnsi="Arial" w:cs="Arial"/>
                <w:b/>
                <w:sz w:val="18"/>
              </w:rPr>
            </w:pPr>
            <w:r w:rsidRPr="00791685">
              <w:rPr>
                <w:rFonts w:ascii="Arial" w:hAnsi="Arial" w:cs="Arial"/>
                <w:b/>
                <w:sz w:val="18"/>
              </w:rPr>
              <w:t>EN-DC Configuration</w:t>
            </w:r>
          </w:p>
        </w:tc>
        <w:tc>
          <w:tcPr>
            <w:tcW w:w="1695" w:type="dxa"/>
            <w:shd w:val="clear" w:color="auto" w:fill="auto"/>
            <w:vAlign w:val="center"/>
          </w:tcPr>
          <w:p w14:paraId="4A81C3E9" w14:textId="77777777" w:rsidR="00021C72" w:rsidRPr="00791685" w:rsidRDefault="00021C72" w:rsidP="00D30FA3">
            <w:pPr>
              <w:keepLines/>
              <w:spacing w:after="0"/>
              <w:jc w:val="center"/>
              <w:rPr>
                <w:rFonts w:ascii="Arial" w:hAnsi="Arial" w:cs="Arial"/>
                <w:b/>
                <w:sz w:val="18"/>
              </w:rPr>
            </w:pPr>
            <w:r w:rsidRPr="00791685">
              <w:rPr>
                <w:rFonts w:ascii="Arial" w:hAnsi="Arial" w:cs="Arial"/>
                <w:b/>
                <w:sz w:val="18"/>
              </w:rPr>
              <w:t>EUTRA / NR band</w:t>
            </w:r>
          </w:p>
        </w:tc>
        <w:tc>
          <w:tcPr>
            <w:tcW w:w="1134" w:type="dxa"/>
            <w:shd w:val="clear" w:color="auto" w:fill="auto"/>
            <w:vAlign w:val="center"/>
          </w:tcPr>
          <w:p w14:paraId="6F45A107" w14:textId="77777777" w:rsidR="00021C72" w:rsidRPr="00791685" w:rsidRDefault="00021C72" w:rsidP="00D30FA3">
            <w:pPr>
              <w:keepLines/>
              <w:spacing w:after="0"/>
              <w:jc w:val="center"/>
              <w:rPr>
                <w:rFonts w:ascii="Arial" w:hAnsi="Arial" w:cs="Arial"/>
                <w:b/>
                <w:sz w:val="18"/>
              </w:rPr>
            </w:pPr>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p>
        </w:tc>
        <w:tc>
          <w:tcPr>
            <w:tcW w:w="922" w:type="dxa"/>
            <w:shd w:val="clear" w:color="auto" w:fill="auto"/>
            <w:vAlign w:val="center"/>
          </w:tcPr>
          <w:p w14:paraId="5D3F6C26" w14:textId="77777777" w:rsidR="00021C72" w:rsidRPr="00791685" w:rsidRDefault="00021C72" w:rsidP="00D30FA3">
            <w:pPr>
              <w:keepLines/>
              <w:spacing w:after="0"/>
              <w:jc w:val="center"/>
              <w:rPr>
                <w:rFonts w:ascii="Arial" w:hAnsi="Arial" w:cs="Arial"/>
                <w:b/>
                <w:sz w:val="18"/>
              </w:rPr>
            </w:pPr>
            <w:r w:rsidRPr="00791685">
              <w:rPr>
                <w:rFonts w:ascii="Arial" w:hAnsi="Arial" w:cs="Arial"/>
                <w:b/>
                <w:sz w:val="18"/>
              </w:rPr>
              <w:t xml:space="preserve">UL/DL BW </w:t>
            </w:r>
            <w:r w:rsidRPr="00791685">
              <w:rPr>
                <w:rFonts w:ascii="Arial" w:hAnsi="Arial" w:cs="Arial"/>
                <w:b/>
                <w:sz w:val="18"/>
              </w:rPr>
              <w:br/>
              <w:t>(MHz)</w:t>
            </w:r>
          </w:p>
        </w:tc>
        <w:tc>
          <w:tcPr>
            <w:tcW w:w="877" w:type="dxa"/>
            <w:shd w:val="clear" w:color="auto" w:fill="auto"/>
            <w:vAlign w:val="center"/>
          </w:tcPr>
          <w:p w14:paraId="6524C924" w14:textId="77777777" w:rsidR="00021C72" w:rsidRPr="00791685" w:rsidRDefault="00021C72" w:rsidP="00D30FA3">
            <w:pPr>
              <w:keepLines/>
              <w:spacing w:after="0"/>
              <w:jc w:val="center"/>
              <w:rPr>
                <w:rFonts w:ascii="Arial" w:hAnsi="Arial" w:cs="Arial"/>
                <w:b/>
                <w:sz w:val="18"/>
              </w:rPr>
            </w:pPr>
            <w:r w:rsidRPr="00791685">
              <w:rPr>
                <w:rFonts w:ascii="Arial" w:hAnsi="Arial" w:cs="Arial"/>
                <w:b/>
                <w:sz w:val="18"/>
              </w:rPr>
              <w:t>UL</w:t>
            </w:r>
          </w:p>
          <w:p w14:paraId="4F455407" w14:textId="77777777" w:rsidR="00021C72" w:rsidRPr="00791685" w:rsidRDefault="00021C72" w:rsidP="00D30FA3">
            <w:pPr>
              <w:keepLines/>
              <w:spacing w:after="0"/>
              <w:jc w:val="center"/>
              <w:rPr>
                <w:rFonts w:ascii="Arial" w:hAnsi="Arial" w:cs="Arial"/>
                <w:b/>
                <w:sz w:val="18"/>
              </w:rPr>
            </w:pPr>
            <w:r w:rsidRPr="00791685">
              <w:rPr>
                <w:rFonts w:ascii="Arial" w:hAnsi="Arial" w:cs="Arial"/>
                <w:b/>
                <w:sz w:val="18"/>
              </w:rPr>
              <w:t>L</w:t>
            </w:r>
            <w:r w:rsidRPr="00791685">
              <w:rPr>
                <w:rFonts w:ascii="Arial" w:hAnsi="Arial" w:cs="Arial"/>
                <w:b/>
                <w:sz w:val="18"/>
                <w:vertAlign w:val="subscript"/>
              </w:rPr>
              <w:t>CRB</w:t>
            </w:r>
          </w:p>
        </w:tc>
        <w:tc>
          <w:tcPr>
            <w:tcW w:w="1299" w:type="dxa"/>
            <w:shd w:val="clear" w:color="auto" w:fill="auto"/>
            <w:vAlign w:val="center"/>
          </w:tcPr>
          <w:p w14:paraId="31B5643D" w14:textId="77777777" w:rsidR="00021C72" w:rsidRPr="00791685" w:rsidRDefault="00021C72" w:rsidP="00D30FA3">
            <w:pPr>
              <w:keepLines/>
              <w:spacing w:after="0"/>
              <w:jc w:val="center"/>
              <w:rPr>
                <w:rFonts w:ascii="Arial" w:hAnsi="Arial" w:cs="Arial"/>
                <w:b/>
                <w:sz w:val="18"/>
              </w:rPr>
            </w:pPr>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p>
        </w:tc>
        <w:tc>
          <w:tcPr>
            <w:tcW w:w="655" w:type="dxa"/>
            <w:shd w:val="clear" w:color="auto" w:fill="auto"/>
            <w:vAlign w:val="center"/>
          </w:tcPr>
          <w:p w14:paraId="16D34DE2" w14:textId="77777777" w:rsidR="00021C72" w:rsidRPr="00791685" w:rsidRDefault="00021C72" w:rsidP="00D30FA3">
            <w:pPr>
              <w:keepLines/>
              <w:spacing w:after="0"/>
              <w:jc w:val="center"/>
              <w:rPr>
                <w:rFonts w:ascii="Arial" w:hAnsi="Arial" w:cs="Arial"/>
                <w:b/>
                <w:sz w:val="18"/>
              </w:rPr>
            </w:pPr>
            <w:r w:rsidRPr="00791685">
              <w:rPr>
                <w:rFonts w:ascii="Arial" w:hAnsi="Arial" w:cs="Arial"/>
                <w:b/>
                <w:sz w:val="18"/>
              </w:rPr>
              <w:t xml:space="preserve">MSD </w:t>
            </w:r>
            <w:r w:rsidRPr="00791685">
              <w:rPr>
                <w:rFonts w:ascii="Arial" w:hAnsi="Arial" w:cs="Arial"/>
                <w:b/>
                <w:sz w:val="18"/>
              </w:rPr>
              <w:br/>
              <w:t>(dB)</w:t>
            </w:r>
          </w:p>
        </w:tc>
        <w:tc>
          <w:tcPr>
            <w:tcW w:w="783" w:type="dxa"/>
            <w:vAlign w:val="center"/>
          </w:tcPr>
          <w:p w14:paraId="435F82C9" w14:textId="77777777" w:rsidR="00021C72" w:rsidRPr="00791685" w:rsidRDefault="00021C72" w:rsidP="00D30FA3">
            <w:pPr>
              <w:keepLines/>
              <w:spacing w:after="0"/>
              <w:jc w:val="center"/>
              <w:rPr>
                <w:rFonts w:ascii="Arial" w:hAnsi="Arial" w:cs="Arial"/>
                <w:b/>
                <w:sz w:val="18"/>
              </w:rPr>
            </w:pPr>
            <w:r w:rsidRPr="00791685">
              <w:rPr>
                <w:rFonts w:ascii="Arial" w:hAnsi="Arial" w:cs="Arial"/>
                <w:b/>
                <w:sz w:val="18"/>
              </w:rPr>
              <w:t>IMD order</w:t>
            </w:r>
          </w:p>
        </w:tc>
      </w:tr>
      <w:tr w:rsidR="00021C72" w:rsidRPr="00791685" w14:paraId="566174E6" w14:textId="77777777" w:rsidTr="00D30FA3">
        <w:trPr>
          <w:trHeight w:val="54"/>
        </w:trPr>
        <w:tc>
          <w:tcPr>
            <w:tcW w:w="1561" w:type="dxa"/>
            <w:vMerge w:val="restart"/>
            <w:shd w:val="clear" w:color="auto" w:fill="auto"/>
            <w:vAlign w:val="center"/>
          </w:tcPr>
          <w:p w14:paraId="40F89A73" w14:textId="77777777" w:rsidR="00021C72" w:rsidRPr="00791685" w:rsidRDefault="00021C72" w:rsidP="00D30FA3">
            <w:pPr>
              <w:pStyle w:val="TAC"/>
              <w:keepNext w:val="0"/>
              <w:rPr>
                <w:rFonts w:cs="Arial"/>
              </w:rPr>
            </w:pPr>
            <w:r w:rsidRPr="00791685">
              <w:rPr>
                <w:rFonts w:cs="Arial"/>
                <w:lang w:eastAsia="ja-JP"/>
              </w:rPr>
              <w:t>DC</w:t>
            </w:r>
            <w:r w:rsidRPr="00791685">
              <w:rPr>
                <w:rFonts w:cs="Arial"/>
              </w:rPr>
              <w:t>_</w:t>
            </w:r>
            <w:r>
              <w:rPr>
                <w:rFonts w:eastAsia="Calibri Light" w:cs="Arial"/>
              </w:rPr>
              <w:t>7</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8</w:t>
            </w:r>
            <w:r>
              <w:rPr>
                <w:rFonts w:eastAsia="Calibri Light" w:cs="Arial"/>
              </w:rPr>
              <w:t>A</w:t>
            </w:r>
            <w:r>
              <w:rPr>
                <w:rFonts w:cs="Arial"/>
                <w:lang w:eastAsia="zh-CN"/>
              </w:rPr>
              <w:t>-</w:t>
            </w:r>
            <w:r w:rsidRPr="00791685">
              <w:rPr>
                <w:rFonts w:cs="Arial"/>
                <w:lang w:eastAsia="ja-JP"/>
              </w:rPr>
              <w:t>n</w:t>
            </w:r>
            <w:r>
              <w:rPr>
                <w:rFonts w:eastAsia="Calibri Light" w:cs="Arial"/>
              </w:rPr>
              <w:t>78</w:t>
            </w:r>
            <w:r w:rsidRPr="00791685">
              <w:rPr>
                <w:rFonts w:cs="Arial"/>
              </w:rPr>
              <w:t>A</w:t>
            </w:r>
          </w:p>
        </w:tc>
        <w:tc>
          <w:tcPr>
            <w:tcW w:w="1695" w:type="dxa"/>
            <w:shd w:val="clear" w:color="auto" w:fill="auto"/>
            <w:vAlign w:val="center"/>
          </w:tcPr>
          <w:p w14:paraId="1C49FB68" w14:textId="77777777" w:rsidR="00021C72" w:rsidRPr="00791685" w:rsidRDefault="00021C72" w:rsidP="00D30FA3">
            <w:pPr>
              <w:pStyle w:val="TAC"/>
              <w:keepNext w:val="0"/>
              <w:rPr>
                <w:rFonts w:eastAsia="Calibri Light" w:cs="Arial"/>
              </w:rPr>
            </w:pPr>
            <w:r>
              <w:rPr>
                <w:rFonts w:eastAsia="Calibri Light" w:cs="Arial"/>
                <w:lang w:val="sv-SE"/>
              </w:rPr>
              <w:t>7</w:t>
            </w:r>
          </w:p>
        </w:tc>
        <w:tc>
          <w:tcPr>
            <w:tcW w:w="1134" w:type="dxa"/>
            <w:shd w:val="clear" w:color="auto" w:fill="auto"/>
            <w:noWrap/>
            <w:vAlign w:val="center"/>
          </w:tcPr>
          <w:p w14:paraId="5D3E7F26" w14:textId="77777777" w:rsidR="00021C72" w:rsidRPr="001F03DD" w:rsidRDefault="00021C72" w:rsidP="00D30FA3">
            <w:pPr>
              <w:pStyle w:val="TAC"/>
              <w:keepNext w:val="0"/>
              <w:rPr>
                <w:rFonts w:eastAsia="Calibri Light" w:cs="Arial"/>
              </w:rPr>
            </w:pPr>
            <w:r w:rsidRPr="001F03DD">
              <w:rPr>
                <w:rFonts w:cs="Arial"/>
              </w:rPr>
              <w:t>2555</w:t>
            </w:r>
          </w:p>
        </w:tc>
        <w:tc>
          <w:tcPr>
            <w:tcW w:w="922" w:type="dxa"/>
            <w:shd w:val="clear" w:color="auto" w:fill="auto"/>
            <w:noWrap/>
            <w:vAlign w:val="center"/>
          </w:tcPr>
          <w:p w14:paraId="41A0C1C0" w14:textId="77777777" w:rsidR="00021C72" w:rsidRPr="001F03DD" w:rsidRDefault="00021C72" w:rsidP="00D30FA3">
            <w:pPr>
              <w:pStyle w:val="TAC"/>
              <w:keepNext w:val="0"/>
              <w:rPr>
                <w:rFonts w:eastAsia="Calibri Light" w:cs="Arial"/>
              </w:rPr>
            </w:pPr>
            <w:r w:rsidRPr="001F03DD">
              <w:rPr>
                <w:rFonts w:cs="Arial"/>
              </w:rPr>
              <w:t>5</w:t>
            </w:r>
          </w:p>
        </w:tc>
        <w:tc>
          <w:tcPr>
            <w:tcW w:w="877" w:type="dxa"/>
            <w:shd w:val="clear" w:color="auto" w:fill="auto"/>
            <w:noWrap/>
            <w:vAlign w:val="center"/>
          </w:tcPr>
          <w:p w14:paraId="4F35C0A2" w14:textId="77777777" w:rsidR="00021C72" w:rsidRPr="001F03DD" w:rsidRDefault="00021C72" w:rsidP="00D30FA3">
            <w:pPr>
              <w:pStyle w:val="TAC"/>
              <w:keepNext w:val="0"/>
              <w:rPr>
                <w:rFonts w:eastAsia="Calibri Light" w:cs="Arial"/>
              </w:rPr>
            </w:pPr>
            <w:r w:rsidRPr="001F03DD">
              <w:rPr>
                <w:rFonts w:cs="Arial"/>
              </w:rPr>
              <w:t>25</w:t>
            </w:r>
          </w:p>
        </w:tc>
        <w:tc>
          <w:tcPr>
            <w:tcW w:w="1299" w:type="dxa"/>
            <w:shd w:val="clear" w:color="auto" w:fill="auto"/>
            <w:noWrap/>
            <w:vAlign w:val="center"/>
          </w:tcPr>
          <w:p w14:paraId="5C2BF78B" w14:textId="77777777" w:rsidR="00021C72" w:rsidRPr="001F03DD" w:rsidRDefault="00021C72" w:rsidP="00D30FA3">
            <w:pPr>
              <w:pStyle w:val="TAC"/>
              <w:keepNext w:val="0"/>
              <w:rPr>
                <w:rFonts w:eastAsia="Calibri Light" w:cs="Arial"/>
              </w:rPr>
            </w:pPr>
            <w:r w:rsidRPr="001F03DD">
              <w:rPr>
                <w:rFonts w:cs="Arial"/>
              </w:rPr>
              <w:t>2675</w:t>
            </w:r>
          </w:p>
        </w:tc>
        <w:tc>
          <w:tcPr>
            <w:tcW w:w="655" w:type="dxa"/>
            <w:shd w:val="clear" w:color="auto" w:fill="auto"/>
            <w:vAlign w:val="center"/>
          </w:tcPr>
          <w:p w14:paraId="1DC47088" w14:textId="77777777" w:rsidR="00021C72" w:rsidRPr="00791685" w:rsidRDefault="00021C72" w:rsidP="00D30FA3">
            <w:pPr>
              <w:pStyle w:val="TAC"/>
              <w:keepNext w:val="0"/>
              <w:rPr>
                <w:rFonts w:eastAsia="Calibri Light" w:cs="Arial"/>
              </w:rPr>
            </w:pPr>
            <w:r w:rsidRPr="001F03DD">
              <w:rPr>
                <w:rFonts w:eastAsia="Calibri Light" w:cs="Arial"/>
              </w:rPr>
              <w:t>N/A</w:t>
            </w:r>
          </w:p>
        </w:tc>
        <w:tc>
          <w:tcPr>
            <w:tcW w:w="783" w:type="dxa"/>
            <w:shd w:val="clear" w:color="auto" w:fill="auto"/>
            <w:vAlign w:val="center"/>
          </w:tcPr>
          <w:p w14:paraId="141DCD80" w14:textId="77777777" w:rsidR="00021C72" w:rsidRPr="00791685" w:rsidRDefault="00021C72" w:rsidP="00D30FA3">
            <w:pPr>
              <w:pStyle w:val="TAC"/>
              <w:keepNext w:val="0"/>
              <w:rPr>
                <w:rFonts w:cs="Arial"/>
              </w:rPr>
            </w:pPr>
            <w:r w:rsidRPr="00791685">
              <w:rPr>
                <w:rFonts w:cs="Arial"/>
                <w:szCs w:val="24"/>
              </w:rPr>
              <w:t>N/A</w:t>
            </w:r>
          </w:p>
        </w:tc>
      </w:tr>
      <w:tr w:rsidR="00021C72" w:rsidRPr="00791685" w14:paraId="6A114D8A" w14:textId="77777777" w:rsidTr="00D30FA3">
        <w:trPr>
          <w:trHeight w:val="54"/>
        </w:trPr>
        <w:tc>
          <w:tcPr>
            <w:tcW w:w="1561" w:type="dxa"/>
            <w:vMerge/>
            <w:shd w:val="clear" w:color="auto" w:fill="auto"/>
            <w:vAlign w:val="center"/>
          </w:tcPr>
          <w:p w14:paraId="73CE8DBE" w14:textId="77777777" w:rsidR="00021C72" w:rsidRPr="00791685" w:rsidRDefault="00021C72" w:rsidP="00D30FA3">
            <w:pPr>
              <w:pStyle w:val="TAC"/>
              <w:rPr>
                <w:rFonts w:cs="Arial"/>
              </w:rPr>
            </w:pPr>
          </w:p>
        </w:tc>
        <w:tc>
          <w:tcPr>
            <w:tcW w:w="1695" w:type="dxa"/>
            <w:shd w:val="clear" w:color="auto" w:fill="auto"/>
            <w:vAlign w:val="center"/>
          </w:tcPr>
          <w:p w14:paraId="5620AB55" w14:textId="77777777" w:rsidR="00021C72" w:rsidRPr="00791685" w:rsidRDefault="00021C72" w:rsidP="00D30FA3">
            <w:pPr>
              <w:pStyle w:val="TAC"/>
              <w:keepNext w:val="0"/>
              <w:rPr>
                <w:rFonts w:eastAsia="Calibri Light" w:cs="Arial"/>
              </w:rPr>
            </w:pPr>
            <w:r>
              <w:rPr>
                <w:rFonts w:eastAsia="Calibri Light" w:cs="Arial"/>
              </w:rPr>
              <w:t>n8</w:t>
            </w:r>
          </w:p>
        </w:tc>
        <w:tc>
          <w:tcPr>
            <w:tcW w:w="1134" w:type="dxa"/>
            <w:shd w:val="clear" w:color="auto" w:fill="auto"/>
            <w:noWrap/>
            <w:vAlign w:val="center"/>
          </w:tcPr>
          <w:p w14:paraId="3E59B8B7" w14:textId="77777777" w:rsidR="00021C72" w:rsidRPr="001F03DD" w:rsidRDefault="00021C72" w:rsidP="00D30FA3">
            <w:pPr>
              <w:pStyle w:val="TAC"/>
              <w:keepNext w:val="0"/>
              <w:rPr>
                <w:rFonts w:eastAsia="Calibri Light" w:cs="Arial"/>
              </w:rPr>
            </w:pPr>
            <w:r w:rsidRPr="001F03DD">
              <w:rPr>
                <w:rFonts w:cs="Arial"/>
              </w:rPr>
              <w:t>900</w:t>
            </w:r>
          </w:p>
        </w:tc>
        <w:tc>
          <w:tcPr>
            <w:tcW w:w="922" w:type="dxa"/>
            <w:shd w:val="clear" w:color="auto" w:fill="auto"/>
            <w:noWrap/>
            <w:vAlign w:val="center"/>
          </w:tcPr>
          <w:p w14:paraId="13102058" w14:textId="77777777" w:rsidR="00021C72" w:rsidRPr="001F03DD" w:rsidRDefault="00021C72" w:rsidP="00D30FA3">
            <w:pPr>
              <w:pStyle w:val="TAC"/>
              <w:keepNext w:val="0"/>
              <w:rPr>
                <w:rFonts w:eastAsia="Calibri Light" w:cs="Arial"/>
              </w:rPr>
            </w:pPr>
            <w:r w:rsidRPr="001F03DD">
              <w:rPr>
                <w:rFonts w:cs="Arial"/>
              </w:rPr>
              <w:t>5</w:t>
            </w:r>
          </w:p>
        </w:tc>
        <w:tc>
          <w:tcPr>
            <w:tcW w:w="877" w:type="dxa"/>
            <w:shd w:val="clear" w:color="auto" w:fill="auto"/>
            <w:noWrap/>
            <w:vAlign w:val="center"/>
          </w:tcPr>
          <w:p w14:paraId="6CB59DF7" w14:textId="77777777" w:rsidR="00021C72" w:rsidRPr="001F03DD" w:rsidRDefault="00021C72" w:rsidP="00D30FA3">
            <w:pPr>
              <w:pStyle w:val="TAC"/>
              <w:keepNext w:val="0"/>
              <w:rPr>
                <w:rFonts w:eastAsia="Calibri Light" w:cs="Arial"/>
              </w:rPr>
            </w:pPr>
            <w:r w:rsidRPr="001F03DD">
              <w:rPr>
                <w:rFonts w:cs="Arial"/>
              </w:rPr>
              <w:t>25</w:t>
            </w:r>
          </w:p>
        </w:tc>
        <w:tc>
          <w:tcPr>
            <w:tcW w:w="1299" w:type="dxa"/>
            <w:shd w:val="clear" w:color="auto" w:fill="auto"/>
            <w:noWrap/>
            <w:vAlign w:val="center"/>
          </w:tcPr>
          <w:p w14:paraId="0E7A104F" w14:textId="77777777" w:rsidR="00021C72" w:rsidRPr="001F03DD" w:rsidRDefault="00021C72" w:rsidP="00D30FA3">
            <w:pPr>
              <w:pStyle w:val="TAC"/>
              <w:keepNext w:val="0"/>
              <w:rPr>
                <w:rFonts w:eastAsia="Calibri Light" w:cs="Arial"/>
              </w:rPr>
            </w:pPr>
            <w:r w:rsidRPr="001F03DD">
              <w:rPr>
                <w:rFonts w:cs="Arial"/>
              </w:rPr>
              <w:t>945</w:t>
            </w:r>
          </w:p>
        </w:tc>
        <w:tc>
          <w:tcPr>
            <w:tcW w:w="655" w:type="dxa"/>
            <w:shd w:val="clear" w:color="auto" w:fill="auto"/>
            <w:vAlign w:val="center"/>
          </w:tcPr>
          <w:p w14:paraId="7BD058AC" w14:textId="77777777" w:rsidR="00021C72" w:rsidRPr="00791685" w:rsidRDefault="00021C72" w:rsidP="00D30FA3">
            <w:pPr>
              <w:pStyle w:val="TAC"/>
              <w:keepNext w:val="0"/>
              <w:rPr>
                <w:rFonts w:eastAsia="Calibri Light" w:cs="Arial"/>
              </w:rPr>
            </w:pPr>
            <w:r w:rsidRPr="001F03DD">
              <w:rPr>
                <w:rFonts w:eastAsia="Calibri Light" w:cs="Arial"/>
              </w:rPr>
              <w:t>N/A</w:t>
            </w:r>
          </w:p>
        </w:tc>
        <w:tc>
          <w:tcPr>
            <w:tcW w:w="783" w:type="dxa"/>
            <w:shd w:val="clear" w:color="auto" w:fill="auto"/>
            <w:vAlign w:val="center"/>
          </w:tcPr>
          <w:p w14:paraId="02E6C49C" w14:textId="77777777" w:rsidR="00021C72" w:rsidRPr="00791685" w:rsidRDefault="00021C72" w:rsidP="00D30FA3">
            <w:pPr>
              <w:pStyle w:val="TAC"/>
              <w:keepNext w:val="0"/>
              <w:rPr>
                <w:rFonts w:cs="Arial"/>
              </w:rPr>
            </w:pPr>
            <w:r w:rsidRPr="00791685">
              <w:rPr>
                <w:rFonts w:cs="Arial"/>
                <w:szCs w:val="24"/>
              </w:rPr>
              <w:t>N/A</w:t>
            </w:r>
          </w:p>
        </w:tc>
      </w:tr>
      <w:tr w:rsidR="00021C72" w:rsidRPr="00791685" w14:paraId="5023E43D" w14:textId="77777777" w:rsidTr="00D30FA3">
        <w:trPr>
          <w:trHeight w:val="54"/>
        </w:trPr>
        <w:tc>
          <w:tcPr>
            <w:tcW w:w="1561" w:type="dxa"/>
            <w:vMerge/>
            <w:shd w:val="clear" w:color="auto" w:fill="auto"/>
            <w:vAlign w:val="center"/>
          </w:tcPr>
          <w:p w14:paraId="34D8A22B" w14:textId="77777777" w:rsidR="00021C72" w:rsidRPr="00791685" w:rsidRDefault="00021C72" w:rsidP="00D30FA3">
            <w:pPr>
              <w:pStyle w:val="TAC"/>
              <w:rPr>
                <w:rFonts w:cs="Arial"/>
              </w:rPr>
            </w:pPr>
          </w:p>
        </w:tc>
        <w:tc>
          <w:tcPr>
            <w:tcW w:w="1695" w:type="dxa"/>
            <w:shd w:val="clear" w:color="auto" w:fill="auto"/>
            <w:vAlign w:val="center"/>
          </w:tcPr>
          <w:p w14:paraId="75D21FD6" w14:textId="77777777" w:rsidR="00021C72" w:rsidRPr="00791685" w:rsidRDefault="00021C72" w:rsidP="00D30FA3">
            <w:pPr>
              <w:pStyle w:val="TAC"/>
              <w:keepNext w:val="0"/>
              <w:rPr>
                <w:rFonts w:cs="Arial"/>
              </w:rPr>
            </w:pPr>
            <w:r>
              <w:rPr>
                <w:rFonts w:eastAsia="Calibri Light" w:cs="Arial"/>
              </w:rPr>
              <w:t>n78</w:t>
            </w:r>
          </w:p>
        </w:tc>
        <w:tc>
          <w:tcPr>
            <w:tcW w:w="1134" w:type="dxa"/>
            <w:shd w:val="clear" w:color="auto" w:fill="auto"/>
            <w:noWrap/>
            <w:vAlign w:val="center"/>
          </w:tcPr>
          <w:p w14:paraId="191C5B3E" w14:textId="77777777" w:rsidR="00021C72" w:rsidRPr="001F03DD" w:rsidRDefault="00021C72" w:rsidP="00D30FA3">
            <w:pPr>
              <w:pStyle w:val="TAC"/>
              <w:keepNext w:val="0"/>
              <w:rPr>
                <w:rFonts w:eastAsia="Calibri Light" w:cs="Arial"/>
              </w:rPr>
            </w:pPr>
            <w:r w:rsidRPr="001F03DD">
              <w:rPr>
                <w:rFonts w:cs="Arial"/>
              </w:rPr>
              <w:t>3455</w:t>
            </w:r>
          </w:p>
        </w:tc>
        <w:tc>
          <w:tcPr>
            <w:tcW w:w="922" w:type="dxa"/>
            <w:shd w:val="clear" w:color="auto" w:fill="auto"/>
            <w:noWrap/>
            <w:vAlign w:val="center"/>
          </w:tcPr>
          <w:p w14:paraId="6FE50ECB" w14:textId="77777777" w:rsidR="00021C72" w:rsidRPr="001F03DD" w:rsidRDefault="00021C72" w:rsidP="00D30FA3">
            <w:pPr>
              <w:pStyle w:val="TAC"/>
              <w:keepNext w:val="0"/>
              <w:rPr>
                <w:rFonts w:eastAsia="Calibri Light" w:cs="Arial"/>
              </w:rPr>
            </w:pPr>
            <w:r w:rsidRPr="001F03DD">
              <w:rPr>
                <w:rFonts w:cs="Arial"/>
              </w:rPr>
              <w:t>10</w:t>
            </w:r>
          </w:p>
        </w:tc>
        <w:tc>
          <w:tcPr>
            <w:tcW w:w="877" w:type="dxa"/>
            <w:shd w:val="clear" w:color="auto" w:fill="auto"/>
            <w:noWrap/>
            <w:vAlign w:val="center"/>
          </w:tcPr>
          <w:p w14:paraId="41758791" w14:textId="77777777" w:rsidR="00021C72" w:rsidRPr="001F03DD" w:rsidRDefault="00021C72" w:rsidP="00D30FA3">
            <w:pPr>
              <w:pStyle w:val="TAC"/>
              <w:keepNext w:val="0"/>
              <w:rPr>
                <w:rFonts w:eastAsia="Calibri Light" w:cs="Arial"/>
              </w:rPr>
            </w:pPr>
            <w:r w:rsidRPr="001F03DD">
              <w:rPr>
                <w:rFonts w:cs="Arial"/>
              </w:rPr>
              <w:t>50</w:t>
            </w:r>
          </w:p>
        </w:tc>
        <w:tc>
          <w:tcPr>
            <w:tcW w:w="1299" w:type="dxa"/>
            <w:shd w:val="clear" w:color="auto" w:fill="auto"/>
            <w:noWrap/>
            <w:vAlign w:val="center"/>
          </w:tcPr>
          <w:p w14:paraId="54DEAF66" w14:textId="77777777" w:rsidR="00021C72" w:rsidRPr="001F03DD" w:rsidRDefault="00021C72" w:rsidP="00D30FA3">
            <w:pPr>
              <w:pStyle w:val="TAC"/>
              <w:keepNext w:val="0"/>
              <w:rPr>
                <w:rFonts w:eastAsia="Calibri Light" w:cs="Arial"/>
              </w:rPr>
            </w:pPr>
            <w:r w:rsidRPr="001F03DD">
              <w:rPr>
                <w:rFonts w:cs="Arial"/>
              </w:rPr>
              <w:t>3455</w:t>
            </w:r>
          </w:p>
        </w:tc>
        <w:tc>
          <w:tcPr>
            <w:tcW w:w="655" w:type="dxa"/>
            <w:shd w:val="clear" w:color="auto" w:fill="auto"/>
            <w:vAlign w:val="center"/>
          </w:tcPr>
          <w:p w14:paraId="7DFBC134" w14:textId="77777777" w:rsidR="00021C72" w:rsidRPr="001F03DD" w:rsidRDefault="00021C72" w:rsidP="00D30FA3">
            <w:pPr>
              <w:pStyle w:val="TAC"/>
              <w:keepNext w:val="0"/>
              <w:rPr>
                <w:rFonts w:eastAsia="Calibri Light" w:cs="Arial"/>
              </w:rPr>
            </w:pPr>
            <w:r>
              <w:rPr>
                <w:rFonts w:eastAsia="Calibri Light" w:cs="Arial"/>
              </w:rPr>
              <w:t>28.5</w:t>
            </w:r>
          </w:p>
        </w:tc>
        <w:tc>
          <w:tcPr>
            <w:tcW w:w="783" w:type="dxa"/>
            <w:shd w:val="clear" w:color="auto" w:fill="auto"/>
            <w:vAlign w:val="center"/>
          </w:tcPr>
          <w:p w14:paraId="3E2FF056" w14:textId="77777777" w:rsidR="00021C72" w:rsidRPr="00791685" w:rsidRDefault="00021C72" w:rsidP="00D30FA3">
            <w:pPr>
              <w:pStyle w:val="TAC"/>
              <w:rPr>
                <w:rFonts w:cs="Arial"/>
                <w:szCs w:val="24"/>
              </w:rPr>
            </w:pPr>
            <w:r>
              <w:rPr>
                <w:rFonts w:cs="Arial"/>
                <w:szCs w:val="24"/>
              </w:rPr>
              <w:t>IMD2</w:t>
            </w:r>
          </w:p>
        </w:tc>
      </w:tr>
      <w:tr w:rsidR="00021C72" w:rsidRPr="00791685" w14:paraId="49C44FD5" w14:textId="77777777" w:rsidTr="00D30FA3">
        <w:trPr>
          <w:trHeight w:val="54"/>
        </w:trPr>
        <w:tc>
          <w:tcPr>
            <w:tcW w:w="1561" w:type="dxa"/>
            <w:vMerge/>
            <w:shd w:val="clear" w:color="auto" w:fill="auto"/>
            <w:vAlign w:val="center"/>
          </w:tcPr>
          <w:p w14:paraId="0BF7DF91" w14:textId="77777777" w:rsidR="00021C72" w:rsidRPr="00791685" w:rsidRDefault="00021C72" w:rsidP="00D30FA3">
            <w:pPr>
              <w:pStyle w:val="TAC"/>
              <w:keepNext w:val="0"/>
              <w:rPr>
                <w:rFonts w:cs="Arial"/>
              </w:rPr>
            </w:pPr>
          </w:p>
        </w:tc>
        <w:tc>
          <w:tcPr>
            <w:tcW w:w="1695" w:type="dxa"/>
            <w:shd w:val="clear" w:color="auto" w:fill="auto"/>
            <w:vAlign w:val="center"/>
          </w:tcPr>
          <w:p w14:paraId="3F486444" w14:textId="77777777" w:rsidR="00021C72" w:rsidRDefault="00021C72" w:rsidP="00D30FA3">
            <w:pPr>
              <w:pStyle w:val="TAC"/>
              <w:keepNext w:val="0"/>
              <w:rPr>
                <w:rFonts w:eastAsia="Calibri Light" w:cs="Arial"/>
              </w:rPr>
            </w:pPr>
            <w:r>
              <w:rPr>
                <w:rFonts w:eastAsia="Calibri Light" w:cs="Arial"/>
                <w:lang w:val="sv-SE"/>
              </w:rPr>
              <w:t>7</w:t>
            </w:r>
          </w:p>
        </w:tc>
        <w:tc>
          <w:tcPr>
            <w:tcW w:w="1134" w:type="dxa"/>
            <w:shd w:val="clear" w:color="auto" w:fill="auto"/>
            <w:noWrap/>
            <w:vAlign w:val="center"/>
          </w:tcPr>
          <w:p w14:paraId="573B4D15" w14:textId="77777777" w:rsidR="00021C72" w:rsidRPr="001F03DD" w:rsidRDefault="00021C72" w:rsidP="00D30FA3">
            <w:pPr>
              <w:pStyle w:val="TAC"/>
              <w:keepNext w:val="0"/>
              <w:rPr>
                <w:rFonts w:eastAsia="Calibri Light" w:cs="Arial"/>
              </w:rPr>
            </w:pPr>
            <w:r w:rsidRPr="001F03DD">
              <w:rPr>
                <w:rFonts w:cs="Arial"/>
              </w:rPr>
              <w:t>2555</w:t>
            </w:r>
          </w:p>
        </w:tc>
        <w:tc>
          <w:tcPr>
            <w:tcW w:w="922" w:type="dxa"/>
            <w:shd w:val="clear" w:color="auto" w:fill="auto"/>
            <w:noWrap/>
            <w:vAlign w:val="center"/>
          </w:tcPr>
          <w:p w14:paraId="19090A4E" w14:textId="77777777" w:rsidR="00021C72" w:rsidRPr="001F03DD" w:rsidRDefault="00021C72" w:rsidP="00D30FA3">
            <w:pPr>
              <w:pStyle w:val="TAC"/>
              <w:keepNext w:val="0"/>
              <w:rPr>
                <w:rFonts w:eastAsia="Calibri Light" w:cs="Arial"/>
              </w:rPr>
            </w:pPr>
            <w:r w:rsidRPr="001F03DD">
              <w:rPr>
                <w:rFonts w:cs="Arial"/>
              </w:rPr>
              <w:t>5</w:t>
            </w:r>
          </w:p>
        </w:tc>
        <w:tc>
          <w:tcPr>
            <w:tcW w:w="877" w:type="dxa"/>
            <w:shd w:val="clear" w:color="auto" w:fill="auto"/>
            <w:noWrap/>
            <w:vAlign w:val="center"/>
          </w:tcPr>
          <w:p w14:paraId="0ADD067D" w14:textId="77777777" w:rsidR="00021C72" w:rsidRPr="001F03DD" w:rsidRDefault="00021C72" w:rsidP="00D30FA3">
            <w:pPr>
              <w:pStyle w:val="TAC"/>
              <w:keepNext w:val="0"/>
              <w:rPr>
                <w:rFonts w:eastAsia="Calibri Light" w:cs="Arial"/>
              </w:rPr>
            </w:pPr>
            <w:r w:rsidRPr="001F03DD">
              <w:rPr>
                <w:rFonts w:cs="Arial"/>
              </w:rPr>
              <w:t>25</w:t>
            </w:r>
          </w:p>
        </w:tc>
        <w:tc>
          <w:tcPr>
            <w:tcW w:w="1299" w:type="dxa"/>
            <w:shd w:val="clear" w:color="auto" w:fill="auto"/>
            <w:noWrap/>
            <w:vAlign w:val="center"/>
          </w:tcPr>
          <w:p w14:paraId="5C4EAD12" w14:textId="77777777" w:rsidR="00021C72" w:rsidRPr="001F03DD" w:rsidRDefault="00021C72" w:rsidP="00D30FA3">
            <w:pPr>
              <w:pStyle w:val="TAC"/>
              <w:keepNext w:val="0"/>
              <w:rPr>
                <w:rFonts w:eastAsia="Calibri Light" w:cs="Arial"/>
              </w:rPr>
            </w:pPr>
            <w:r w:rsidRPr="001F03DD">
              <w:rPr>
                <w:rFonts w:cs="Arial"/>
              </w:rPr>
              <w:t>2675</w:t>
            </w:r>
          </w:p>
        </w:tc>
        <w:tc>
          <w:tcPr>
            <w:tcW w:w="655" w:type="dxa"/>
            <w:shd w:val="clear" w:color="auto" w:fill="auto"/>
            <w:vAlign w:val="center"/>
          </w:tcPr>
          <w:p w14:paraId="51526634" w14:textId="77777777" w:rsidR="00021C72" w:rsidRPr="001F03DD" w:rsidRDefault="00021C72" w:rsidP="00D30FA3">
            <w:pPr>
              <w:pStyle w:val="TAC"/>
              <w:keepNext w:val="0"/>
              <w:rPr>
                <w:rFonts w:eastAsia="Calibri Light" w:cs="Arial"/>
              </w:rPr>
            </w:pPr>
            <w:r w:rsidRPr="001F03DD">
              <w:rPr>
                <w:rFonts w:eastAsia="Calibri Light" w:cs="Arial"/>
              </w:rPr>
              <w:t>N/A</w:t>
            </w:r>
          </w:p>
        </w:tc>
        <w:tc>
          <w:tcPr>
            <w:tcW w:w="783" w:type="dxa"/>
            <w:shd w:val="clear" w:color="auto" w:fill="auto"/>
            <w:vAlign w:val="center"/>
          </w:tcPr>
          <w:p w14:paraId="6127AA7C" w14:textId="77777777" w:rsidR="00021C72" w:rsidRDefault="00021C72" w:rsidP="00D30FA3">
            <w:pPr>
              <w:pStyle w:val="TAC"/>
              <w:rPr>
                <w:rFonts w:cs="Arial"/>
                <w:szCs w:val="24"/>
              </w:rPr>
            </w:pPr>
            <w:r w:rsidRPr="00791685">
              <w:rPr>
                <w:rFonts w:cs="Arial"/>
                <w:szCs w:val="24"/>
              </w:rPr>
              <w:t>N/A</w:t>
            </w:r>
          </w:p>
        </w:tc>
      </w:tr>
      <w:tr w:rsidR="00021C72" w:rsidRPr="00791685" w14:paraId="588ADBDC" w14:textId="77777777" w:rsidTr="00D30FA3">
        <w:trPr>
          <w:trHeight w:val="54"/>
        </w:trPr>
        <w:tc>
          <w:tcPr>
            <w:tcW w:w="1561" w:type="dxa"/>
            <w:vMerge/>
            <w:shd w:val="clear" w:color="auto" w:fill="auto"/>
            <w:vAlign w:val="center"/>
          </w:tcPr>
          <w:p w14:paraId="0B3770BB" w14:textId="77777777" w:rsidR="00021C72" w:rsidRPr="00791685" w:rsidRDefault="00021C72" w:rsidP="00D30FA3">
            <w:pPr>
              <w:pStyle w:val="TAC"/>
              <w:keepNext w:val="0"/>
              <w:rPr>
                <w:rFonts w:cs="Arial"/>
                <w:lang w:eastAsia="ja-JP"/>
              </w:rPr>
            </w:pPr>
          </w:p>
        </w:tc>
        <w:tc>
          <w:tcPr>
            <w:tcW w:w="1695" w:type="dxa"/>
            <w:shd w:val="clear" w:color="auto" w:fill="auto"/>
            <w:vAlign w:val="center"/>
          </w:tcPr>
          <w:p w14:paraId="68EC5AF2" w14:textId="71FEE320" w:rsidR="00021C72" w:rsidRDefault="00021C72" w:rsidP="00D30FA3">
            <w:pPr>
              <w:pStyle w:val="TAC"/>
              <w:keepNext w:val="0"/>
              <w:rPr>
                <w:rFonts w:eastAsia="Calibri Light" w:cs="Arial"/>
                <w:lang w:val="sv-SE"/>
              </w:rPr>
            </w:pPr>
            <w:r>
              <w:rPr>
                <w:rFonts w:eastAsia="Calibri Light" w:cs="Arial"/>
              </w:rPr>
              <w:t>n</w:t>
            </w:r>
            <w:ins w:id="211" w:author="Author">
              <w:r>
                <w:rPr>
                  <w:rFonts w:eastAsia="Calibri Light" w:cs="Arial"/>
                </w:rPr>
                <w:t>7</w:t>
              </w:r>
            </w:ins>
            <w:r>
              <w:rPr>
                <w:rFonts w:eastAsia="Calibri Light" w:cs="Arial"/>
              </w:rPr>
              <w:t>8</w:t>
            </w:r>
          </w:p>
        </w:tc>
        <w:tc>
          <w:tcPr>
            <w:tcW w:w="1134" w:type="dxa"/>
            <w:shd w:val="clear" w:color="auto" w:fill="auto"/>
            <w:noWrap/>
            <w:vAlign w:val="center"/>
          </w:tcPr>
          <w:p w14:paraId="4E69EBC7" w14:textId="77777777" w:rsidR="00021C72" w:rsidRPr="001F03DD" w:rsidRDefault="00021C72" w:rsidP="00D30FA3">
            <w:pPr>
              <w:pStyle w:val="TAC"/>
              <w:keepNext w:val="0"/>
              <w:rPr>
                <w:rFonts w:eastAsia="Calibri Light" w:cs="Arial"/>
              </w:rPr>
            </w:pPr>
            <w:r w:rsidRPr="001F03DD">
              <w:rPr>
                <w:rFonts w:cs="Arial"/>
              </w:rPr>
              <w:t>3500</w:t>
            </w:r>
          </w:p>
        </w:tc>
        <w:tc>
          <w:tcPr>
            <w:tcW w:w="922" w:type="dxa"/>
            <w:shd w:val="clear" w:color="auto" w:fill="auto"/>
            <w:noWrap/>
            <w:vAlign w:val="center"/>
          </w:tcPr>
          <w:p w14:paraId="5087006B" w14:textId="77777777" w:rsidR="00021C72" w:rsidRPr="001F03DD" w:rsidRDefault="00021C72" w:rsidP="00D30FA3">
            <w:pPr>
              <w:pStyle w:val="TAC"/>
              <w:keepNext w:val="0"/>
              <w:rPr>
                <w:rFonts w:eastAsia="Calibri Light" w:cs="Arial"/>
              </w:rPr>
            </w:pPr>
            <w:r w:rsidRPr="001F03DD">
              <w:rPr>
                <w:rFonts w:cs="Arial"/>
              </w:rPr>
              <w:t>10</w:t>
            </w:r>
          </w:p>
        </w:tc>
        <w:tc>
          <w:tcPr>
            <w:tcW w:w="877" w:type="dxa"/>
            <w:shd w:val="clear" w:color="auto" w:fill="auto"/>
            <w:noWrap/>
            <w:vAlign w:val="center"/>
          </w:tcPr>
          <w:p w14:paraId="6627DB84" w14:textId="77777777" w:rsidR="00021C72" w:rsidRPr="001F03DD" w:rsidRDefault="00021C72" w:rsidP="00D30FA3">
            <w:pPr>
              <w:pStyle w:val="TAC"/>
              <w:keepNext w:val="0"/>
              <w:rPr>
                <w:rFonts w:eastAsia="Calibri Light" w:cs="Arial"/>
              </w:rPr>
            </w:pPr>
            <w:r w:rsidRPr="001F03DD">
              <w:rPr>
                <w:rFonts w:cs="Arial"/>
              </w:rPr>
              <w:t>50</w:t>
            </w:r>
          </w:p>
        </w:tc>
        <w:tc>
          <w:tcPr>
            <w:tcW w:w="1299" w:type="dxa"/>
            <w:shd w:val="clear" w:color="auto" w:fill="auto"/>
            <w:noWrap/>
            <w:vAlign w:val="center"/>
          </w:tcPr>
          <w:p w14:paraId="221D3E35" w14:textId="77777777" w:rsidR="00021C72" w:rsidRPr="001F03DD" w:rsidRDefault="00021C72" w:rsidP="00D30FA3">
            <w:pPr>
              <w:pStyle w:val="TAC"/>
              <w:keepNext w:val="0"/>
              <w:rPr>
                <w:rFonts w:eastAsia="Calibri Light" w:cs="Arial"/>
              </w:rPr>
            </w:pPr>
            <w:r w:rsidRPr="001F03DD">
              <w:rPr>
                <w:rFonts w:cs="Arial"/>
              </w:rPr>
              <w:t>3500</w:t>
            </w:r>
          </w:p>
        </w:tc>
        <w:tc>
          <w:tcPr>
            <w:tcW w:w="655" w:type="dxa"/>
            <w:shd w:val="clear" w:color="auto" w:fill="auto"/>
            <w:vAlign w:val="center"/>
          </w:tcPr>
          <w:p w14:paraId="56E83644" w14:textId="77777777" w:rsidR="00021C72" w:rsidRPr="00A111E8" w:rsidRDefault="00021C72" w:rsidP="00D30FA3">
            <w:pPr>
              <w:pStyle w:val="TAC"/>
              <w:keepNext w:val="0"/>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783" w:type="dxa"/>
            <w:shd w:val="clear" w:color="auto" w:fill="auto"/>
            <w:vAlign w:val="center"/>
          </w:tcPr>
          <w:p w14:paraId="2576C5B1" w14:textId="77777777" w:rsidR="00021C72" w:rsidRPr="00791685" w:rsidRDefault="00021C72" w:rsidP="00D30FA3">
            <w:pPr>
              <w:pStyle w:val="TAC"/>
              <w:rPr>
                <w:rFonts w:cs="Arial"/>
                <w:szCs w:val="24"/>
              </w:rPr>
            </w:pPr>
            <w:r>
              <w:rPr>
                <w:rFonts w:cs="Arial"/>
                <w:szCs w:val="24"/>
              </w:rPr>
              <w:t>N/A</w:t>
            </w:r>
          </w:p>
        </w:tc>
      </w:tr>
      <w:tr w:rsidR="00021C72" w:rsidRPr="00791685" w14:paraId="5CD89C3C" w14:textId="77777777" w:rsidTr="00D30FA3">
        <w:trPr>
          <w:trHeight w:val="54"/>
        </w:trPr>
        <w:tc>
          <w:tcPr>
            <w:tcW w:w="1561" w:type="dxa"/>
            <w:vMerge/>
            <w:shd w:val="clear" w:color="auto" w:fill="auto"/>
            <w:vAlign w:val="center"/>
          </w:tcPr>
          <w:p w14:paraId="6221687A" w14:textId="77777777" w:rsidR="00021C72" w:rsidRPr="00791685" w:rsidRDefault="00021C72" w:rsidP="00D30FA3">
            <w:pPr>
              <w:pStyle w:val="TAC"/>
              <w:keepNext w:val="0"/>
              <w:rPr>
                <w:rFonts w:cs="Arial"/>
                <w:lang w:eastAsia="ja-JP"/>
              </w:rPr>
            </w:pPr>
          </w:p>
        </w:tc>
        <w:tc>
          <w:tcPr>
            <w:tcW w:w="1695" w:type="dxa"/>
            <w:shd w:val="clear" w:color="auto" w:fill="auto"/>
            <w:vAlign w:val="center"/>
          </w:tcPr>
          <w:p w14:paraId="36B1FD31" w14:textId="17907A75" w:rsidR="00021C72" w:rsidRDefault="00021C72" w:rsidP="00D30FA3">
            <w:pPr>
              <w:pStyle w:val="TAC"/>
              <w:keepNext w:val="0"/>
              <w:rPr>
                <w:rFonts w:eastAsia="Calibri Light" w:cs="Arial"/>
              </w:rPr>
            </w:pPr>
            <w:r>
              <w:rPr>
                <w:rFonts w:eastAsia="Calibri Light" w:cs="Arial"/>
              </w:rPr>
              <w:t>n</w:t>
            </w:r>
            <w:del w:id="212" w:author="Author">
              <w:r w:rsidDel="00021C72">
                <w:rPr>
                  <w:rFonts w:eastAsia="Calibri Light" w:cs="Arial"/>
                </w:rPr>
                <w:delText>7</w:delText>
              </w:r>
            </w:del>
            <w:r>
              <w:rPr>
                <w:rFonts w:eastAsia="Calibri Light" w:cs="Arial"/>
              </w:rPr>
              <w:t>8</w:t>
            </w:r>
          </w:p>
        </w:tc>
        <w:tc>
          <w:tcPr>
            <w:tcW w:w="1134" w:type="dxa"/>
            <w:shd w:val="clear" w:color="auto" w:fill="auto"/>
            <w:noWrap/>
            <w:vAlign w:val="center"/>
          </w:tcPr>
          <w:p w14:paraId="654B17B7" w14:textId="77777777" w:rsidR="00021C72" w:rsidRPr="001F03DD" w:rsidRDefault="00021C72" w:rsidP="00D30FA3">
            <w:pPr>
              <w:pStyle w:val="TAC"/>
              <w:keepNext w:val="0"/>
              <w:rPr>
                <w:rFonts w:eastAsia="Calibri Light" w:cs="Arial"/>
              </w:rPr>
            </w:pPr>
            <w:r w:rsidRPr="001F03DD">
              <w:rPr>
                <w:rFonts w:cs="Arial"/>
              </w:rPr>
              <w:t>900</w:t>
            </w:r>
          </w:p>
        </w:tc>
        <w:tc>
          <w:tcPr>
            <w:tcW w:w="922" w:type="dxa"/>
            <w:shd w:val="clear" w:color="auto" w:fill="auto"/>
            <w:noWrap/>
            <w:vAlign w:val="center"/>
          </w:tcPr>
          <w:p w14:paraId="0CD9BC4C" w14:textId="77777777" w:rsidR="00021C72" w:rsidRPr="001F03DD" w:rsidRDefault="00021C72" w:rsidP="00D30FA3">
            <w:pPr>
              <w:pStyle w:val="TAC"/>
              <w:keepNext w:val="0"/>
              <w:rPr>
                <w:rFonts w:eastAsia="Calibri Light" w:cs="Arial"/>
              </w:rPr>
            </w:pPr>
            <w:r w:rsidRPr="001F03DD">
              <w:rPr>
                <w:rFonts w:cs="Arial"/>
              </w:rPr>
              <w:t>5</w:t>
            </w:r>
          </w:p>
        </w:tc>
        <w:tc>
          <w:tcPr>
            <w:tcW w:w="877" w:type="dxa"/>
            <w:shd w:val="clear" w:color="auto" w:fill="auto"/>
            <w:noWrap/>
            <w:vAlign w:val="center"/>
          </w:tcPr>
          <w:p w14:paraId="181969E8" w14:textId="77777777" w:rsidR="00021C72" w:rsidRPr="001F03DD" w:rsidRDefault="00021C72" w:rsidP="00D30FA3">
            <w:pPr>
              <w:pStyle w:val="TAC"/>
              <w:keepNext w:val="0"/>
              <w:rPr>
                <w:rFonts w:eastAsia="Calibri Light" w:cs="Arial"/>
              </w:rPr>
            </w:pPr>
            <w:r w:rsidRPr="001F03DD">
              <w:rPr>
                <w:rFonts w:cs="Arial"/>
              </w:rPr>
              <w:t>25</w:t>
            </w:r>
          </w:p>
        </w:tc>
        <w:tc>
          <w:tcPr>
            <w:tcW w:w="1299" w:type="dxa"/>
            <w:shd w:val="clear" w:color="auto" w:fill="auto"/>
            <w:noWrap/>
            <w:vAlign w:val="center"/>
          </w:tcPr>
          <w:p w14:paraId="2200A8E6" w14:textId="77777777" w:rsidR="00021C72" w:rsidRPr="001F03DD" w:rsidRDefault="00021C72" w:rsidP="00D30FA3">
            <w:pPr>
              <w:pStyle w:val="TAC"/>
              <w:keepNext w:val="0"/>
              <w:rPr>
                <w:rFonts w:eastAsia="Calibri Light" w:cs="Arial"/>
              </w:rPr>
            </w:pPr>
            <w:r w:rsidRPr="001F03DD">
              <w:rPr>
                <w:rFonts w:cs="Arial"/>
              </w:rPr>
              <w:t>945</w:t>
            </w:r>
          </w:p>
        </w:tc>
        <w:tc>
          <w:tcPr>
            <w:tcW w:w="655" w:type="dxa"/>
            <w:shd w:val="clear" w:color="auto" w:fill="auto"/>
            <w:vAlign w:val="center"/>
          </w:tcPr>
          <w:p w14:paraId="0E5C3B33" w14:textId="77777777" w:rsidR="00021C72" w:rsidRPr="00A111E8" w:rsidRDefault="00021C72" w:rsidP="00D30FA3">
            <w:pPr>
              <w:pStyle w:val="TAC"/>
              <w:keepNext w:val="0"/>
              <w:rPr>
                <w:rFonts w:eastAsiaTheme="minorEastAsia" w:cs="Arial"/>
                <w:lang w:eastAsia="ko-KR"/>
              </w:rPr>
            </w:pPr>
            <w:r>
              <w:rPr>
                <w:rFonts w:eastAsia="Calibri Light" w:cs="Arial"/>
              </w:rPr>
              <w:t>29.7</w:t>
            </w:r>
          </w:p>
        </w:tc>
        <w:tc>
          <w:tcPr>
            <w:tcW w:w="783" w:type="dxa"/>
            <w:shd w:val="clear" w:color="auto" w:fill="auto"/>
            <w:vAlign w:val="center"/>
          </w:tcPr>
          <w:p w14:paraId="0357DD7C" w14:textId="77777777" w:rsidR="00021C72" w:rsidRPr="00791685" w:rsidRDefault="00021C72" w:rsidP="00D30FA3">
            <w:pPr>
              <w:pStyle w:val="TAC"/>
              <w:rPr>
                <w:rFonts w:cs="Arial"/>
                <w:szCs w:val="24"/>
              </w:rPr>
            </w:pPr>
            <w:r>
              <w:rPr>
                <w:rFonts w:cs="Arial"/>
                <w:szCs w:val="24"/>
              </w:rPr>
              <w:t>IMD2</w:t>
            </w:r>
          </w:p>
        </w:tc>
      </w:tr>
    </w:tbl>
    <w:p w14:paraId="3AFCA3CA" w14:textId="1D54F3CF"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741DD8AF" w14:textId="77777777" w:rsidR="00F72BEC" w:rsidRDefault="00B76B98" w:rsidP="00F72BEC">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FA1FCC" w:rsidRPr="00FA1FCC">
        <w:rPr>
          <w:lang w:eastAsia="ja-JP"/>
        </w:rPr>
        <w:t>RP-200080</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380EBA2B" w14:textId="77777777" w:rsidR="00F72BEC" w:rsidRDefault="00F72BEC" w:rsidP="00F72BEC">
      <w:pPr>
        <w:spacing w:after="0" w:line="240" w:lineRule="atLeast"/>
        <w:rPr>
          <w:lang w:eastAsia="ja-JP"/>
        </w:rPr>
      </w:pPr>
    </w:p>
    <w:p w14:paraId="5F4F017B" w14:textId="140A8021" w:rsidR="003B2C3E" w:rsidRPr="00877C87" w:rsidRDefault="00F72BEC" w:rsidP="00F72BEC">
      <w:pPr>
        <w:spacing w:after="0" w:line="240" w:lineRule="atLeast"/>
        <w:rPr>
          <w:lang w:eastAsia="ja-JP"/>
        </w:rPr>
      </w:pPr>
      <w:r w:rsidRPr="003505A6">
        <w:rPr>
          <w:lang w:eastAsia="ja-JP"/>
        </w:rPr>
        <w:t>[</w:t>
      </w:r>
      <w:r>
        <w:rPr>
          <w:lang w:eastAsia="ja-JP"/>
        </w:rPr>
        <w:t>2]</w:t>
      </w:r>
      <w:r>
        <w:rPr>
          <w:lang w:eastAsia="ja-JP"/>
        </w:rPr>
        <w:tab/>
      </w:r>
      <w:r w:rsidRPr="003505A6">
        <w:rPr>
          <w:lang w:eastAsia="ja-JP"/>
        </w:rPr>
        <w:t>R4-2002654</w:t>
      </w:r>
      <w:r>
        <w:rPr>
          <w:lang w:eastAsia="ja-JP"/>
        </w:rPr>
        <w:t>, “</w:t>
      </w:r>
      <w:r w:rsidRPr="003505A6">
        <w:rPr>
          <w:lang w:eastAsia="ja-JP"/>
        </w:rPr>
        <w:t>MSD results for new EN-DC LTE(</w:t>
      </w:r>
      <w:proofErr w:type="spellStart"/>
      <w:r w:rsidRPr="003505A6">
        <w:rPr>
          <w:lang w:eastAsia="ja-JP"/>
        </w:rPr>
        <w:t>xDL</w:t>
      </w:r>
      <w:proofErr w:type="spellEnd"/>
      <w:r w:rsidRPr="003505A6">
        <w:rPr>
          <w:lang w:eastAsia="ja-JP"/>
        </w:rPr>
        <w:t>/1UL)+ NR(2DL/1UL) DC in rel-16</w:t>
      </w:r>
      <w:r>
        <w:rPr>
          <w:lang w:eastAsia="ja-JP"/>
        </w:rPr>
        <w:t>” , LG Electronics</w:t>
      </w:r>
    </w:p>
    <w:sectPr w:rsidR="003B2C3E" w:rsidRPr="00877C87" w:rsidSect="005F05A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BD9C7" w14:textId="77777777" w:rsidR="00F66EE0" w:rsidRDefault="00F66EE0">
      <w:r>
        <w:separator/>
      </w:r>
    </w:p>
  </w:endnote>
  <w:endnote w:type="continuationSeparator" w:id="0">
    <w:p w14:paraId="453C190F" w14:textId="77777777" w:rsidR="00F66EE0" w:rsidRDefault="00F66EE0">
      <w:r>
        <w:continuationSeparator/>
      </w:r>
    </w:p>
  </w:endnote>
  <w:endnote w:type="continuationNotice" w:id="1">
    <w:p w14:paraId="0E844358" w14:textId="77777777" w:rsidR="00F66EE0" w:rsidRDefault="00F66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EE520" w14:textId="77777777" w:rsidR="00F66EE0" w:rsidRDefault="00F66EE0">
      <w:r>
        <w:separator/>
      </w:r>
    </w:p>
  </w:footnote>
  <w:footnote w:type="continuationSeparator" w:id="0">
    <w:p w14:paraId="388FF0CD" w14:textId="77777777" w:rsidR="00F66EE0" w:rsidRDefault="00F66EE0">
      <w:r>
        <w:continuationSeparator/>
      </w:r>
    </w:p>
  </w:footnote>
  <w:footnote w:type="continuationNotice" w:id="1">
    <w:p w14:paraId="2E0E9145" w14:textId="77777777" w:rsidR="00F66EE0" w:rsidRDefault="00F66E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1C72"/>
    <w:rsid w:val="00024B46"/>
    <w:rsid w:val="000309BE"/>
    <w:rsid w:val="00031C1D"/>
    <w:rsid w:val="000403BE"/>
    <w:rsid w:val="00045317"/>
    <w:rsid w:val="00047833"/>
    <w:rsid w:val="000515CF"/>
    <w:rsid w:val="00052ABB"/>
    <w:rsid w:val="0005326A"/>
    <w:rsid w:val="00066B97"/>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41FC0"/>
    <w:rsid w:val="00151BA6"/>
    <w:rsid w:val="00153528"/>
    <w:rsid w:val="00161648"/>
    <w:rsid w:val="00162548"/>
    <w:rsid w:val="00163E5C"/>
    <w:rsid w:val="0016466C"/>
    <w:rsid w:val="00165A3B"/>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16A"/>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B2C3E"/>
    <w:rsid w:val="003C1CDC"/>
    <w:rsid w:val="003C625A"/>
    <w:rsid w:val="003D5B5F"/>
    <w:rsid w:val="003E0752"/>
    <w:rsid w:val="003E0CAE"/>
    <w:rsid w:val="003E5311"/>
    <w:rsid w:val="003F0B25"/>
    <w:rsid w:val="003F1C1B"/>
    <w:rsid w:val="003F29E9"/>
    <w:rsid w:val="003F2C91"/>
    <w:rsid w:val="00401144"/>
    <w:rsid w:val="00412063"/>
    <w:rsid w:val="00412DC9"/>
    <w:rsid w:val="00422574"/>
    <w:rsid w:val="00424143"/>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754E8"/>
    <w:rsid w:val="0058353D"/>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12DB6"/>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1331"/>
    <w:rsid w:val="006F2184"/>
    <w:rsid w:val="006F6A0D"/>
    <w:rsid w:val="006F7C0C"/>
    <w:rsid w:val="007028EC"/>
    <w:rsid w:val="007036FE"/>
    <w:rsid w:val="0070646B"/>
    <w:rsid w:val="00716019"/>
    <w:rsid w:val="00724770"/>
    <w:rsid w:val="00732360"/>
    <w:rsid w:val="00747B1B"/>
    <w:rsid w:val="00757FCF"/>
    <w:rsid w:val="007678AB"/>
    <w:rsid w:val="0077245D"/>
    <w:rsid w:val="00775461"/>
    <w:rsid w:val="00775B1F"/>
    <w:rsid w:val="00784BFC"/>
    <w:rsid w:val="007959D0"/>
    <w:rsid w:val="007A0D06"/>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7B6"/>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4B9"/>
    <w:rsid w:val="009F1F3A"/>
    <w:rsid w:val="009F386B"/>
    <w:rsid w:val="009F3C1A"/>
    <w:rsid w:val="009F777A"/>
    <w:rsid w:val="00A01A22"/>
    <w:rsid w:val="00A01D5A"/>
    <w:rsid w:val="00A042EB"/>
    <w:rsid w:val="00A07303"/>
    <w:rsid w:val="00A109CF"/>
    <w:rsid w:val="00A13D54"/>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A342F"/>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298E"/>
    <w:rsid w:val="00B665D2"/>
    <w:rsid w:val="00B6681C"/>
    <w:rsid w:val="00B75F05"/>
    <w:rsid w:val="00B76B98"/>
    <w:rsid w:val="00B8446C"/>
    <w:rsid w:val="00B87DE3"/>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E0A7F"/>
    <w:rsid w:val="00CE1718"/>
    <w:rsid w:val="00CE22B8"/>
    <w:rsid w:val="00CE29AF"/>
    <w:rsid w:val="00CE4666"/>
    <w:rsid w:val="00CF1F96"/>
    <w:rsid w:val="00CF3AA0"/>
    <w:rsid w:val="00CF4156"/>
    <w:rsid w:val="00CF5CF6"/>
    <w:rsid w:val="00CF68C5"/>
    <w:rsid w:val="00D152B7"/>
    <w:rsid w:val="00D24867"/>
    <w:rsid w:val="00D252B6"/>
    <w:rsid w:val="00D3188C"/>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66EE0"/>
    <w:rsid w:val="00F7125E"/>
    <w:rsid w:val="00F72BEC"/>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612DB6"/>
    <w:rPr>
      <w:rFonts w:ascii="Arial" w:hAnsi="Arial"/>
      <w:noProof/>
      <w:sz w:val="24"/>
      <w:lang w:val="en-GB" w:eastAsia="en-US"/>
    </w:rPr>
  </w:style>
  <w:style w:type="character" w:customStyle="1" w:styleId="UnresolvedMention1">
    <w:name w:val="Unresolved Mention1"/>
    <w:uiPriority w:val="99"/>
    <w:semiHidden/>
    <w:unhideWhenUsed/>
    <w:rsid w:val="00612DB6"/>
    <w:rPr>
      <w:color w:val="808080"/>
      <w:shd w:val="clear" w:color="auto" w:fill="E6E6E6"/>
    </w:rPr>
  </w:style>
  <w:style w:type="paragraph" w:customStyle="1" w:styleId="B1">
    <w:name w:val="B1+"/>
    <w:basedOn w:val="B10"/>
    <w:rsid w:val="00612DB6"/>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612DB6"/>
    <w:rPr>
      <w:lang w:val="en-GB" w:eastAsia="en-US"/>
    </w:rPr>
  </w:style>
  <w:style w:type="character" w:customStyle="1" w:styleId="B2Char">
    <w:name w:val="B2 Char"/>
    <w:link w:val="B20"/>
    <w:qFormat/>
    <w:locked/>
    <w:rsid w:val="00612DB6"/>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12DB6"/>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612DB6"/>
    <w:rPr>
      <w:rFonts w:ascii="Arial" w:hAnsi="Arial"/>
      <w:sz w:val="22"/>
      <w:lang w:eastAsia="en-US"/>
    </w:rPr>
  </w:style>
  <w:style w:type="character" w:customStyle="1" w:styleId="TFChar">
    <w:name w:val="TF Char"/>
    <w:link w:val="TF"/>
    <w:qFormat/>
    <w:rsid w:val="00612DB6"/>
    <w:rPr>
      <w:rFonts w:ascii="Arial" w:hAnsi="Arial"/>
      <w:b/>
      <w:lang w:val="x-none" w:eastAsia="en-US"/>
    </w:rPr>
  </w:style>
  <w:style w:type="paragraph" w:customStyle="1" w:styleId="TableText">
    <w:name w:val="TableText"/>
    <w:basedOn w:val="BodyTextIndent"/>
    <w:rsid w:val="00612DB6"/>
    <w:pPr>
      <w:keepNext/>
      <w:keepLines/>
      <w:snapToGrid w:val="0"/>
      <w:spacing w:after="180"/>
      <w:ind w:left="0"/>
      <w:jc w:val="center"/>
    </w:pPr>
    <w:rPr>
      <w:kern w:val="2"/>
    </w:rPr>
  </w:style>
  <w:style w:type="paragraph" w:styleId="BodyTextIndent">
    <w:name w:val="Body Text Indent"/>
    <w:basedOn w:val="Normal"/>
    <w:link w:val="BodyTextIndentChar"/>
    <w:rsid w:val="00612DB6"/>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612DB6"/>
    <w:rPr>
      <w:lang w:val="en-GB" w:eastAsia="en-US"/>
    </w:rPr>
  </w:style>
  <w:style w:type="character" w:customStyle="1" w:styleId="DocumentMapChar">
    <w:name w:val="Document Map Char"/>
    <w:link w:val="DocumentMap"/>
    <w:rsid w:val="00612DB6"/>
    <w:rPr>
      <w:rFonts w:ascii="Tahoma" w:hAnsi="Tahoma"/>
      <w:shd w:val="clear" w:color="auto" w:fill="000080"/>
      <w:lang w:val="en-GB" w:eastAsia="en-US"/>
    </w:rPr>
  </w:style>
  <w:style w:type="character" w:customStyle="1" w:styleId="EXChar">
    <w:name w:val="EX Char"/>
    <w:link w:val="EX"/>
    <w:locked/>
    <w:rsid w:val="00612DB6"/>
    <w:rPr>
      <w:lang w:val="en-GB" w:eastAsia="en-US"/>
    </w:rPr>
  </w:style>
  <w:style w:type="paragraph" w:customStyle="1" w:styleId="B2">
    <w:name w:val="B2+"/>
    <w:basedOn w:val="B20"/>
    <w:rsid w:val="00612DB6"/>
    <w:pPr>
      <w:numPr>
        <w:numId w:val="2"/>
      </w:numPr>
      <w:overflowPunct w:val="0"/>
      <w:autoSpaceDE w:val="0"/>
      <w:autoSpaceDN w:val="0"/>
      <w:adjustRightInd w:val="0"/>
      <w:textAlignment w:val="baseline"/>
    </w:pPr>
  </w:style>
  <w:style w:type="paragraph" w:customStyle="1" w:styleId="B3">
    <w:name w:val="B3+"/>
    <w:basedOn w:val="B30"/>
    <w:rsid w:val="00612DB6"/>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612DB6"/>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612DB6"/>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12DB6"/>
    <w:rPr>
      <w:sz w:val="16"/>
      <w:lang w:val="en-GB" w:eastAsia="en-US"/>
    </w:rPr>
  </w:style>
  <w:style w:type="paragraph" w:customStyle="1" w:styleId="FL">
    <w:name w:val="FL"/>
    <w:basedOn w:val="Normal"/>
    <w:rsid w:val="00612DB6"/>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612DB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12DB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612DB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612DB6"/>
    <w:rPr>
      <w:rFonts w:ascii="TimesNewRomanPSMT" w:hAnsi="TimesNewRomanPSMT" w:hint="default"/>
      <w:b w:val="0"/>
      <w:bCs w:val="0"/>
      <w:i w:val="0"/>
      <w:iCs w:val="0"/>
      <w:color w:val="000000"/>
      <w:sz w:val="20"/>
      <w:szCs w:val="20"/>
    </w:rPr>
  </w:style>
  <w:style w:type="table" w:styleId="TableGrid">
    <w:name w:val="Table Grid"/>
    <w:basedOn w:val="TableNormal"/>
    <w:rsid w:val="00612DB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12DB6"/>
    <w:rPr>
      <w:noProof/>
      <w:lang w:val="en-GB" w:eastAsia="en-US"/>
    </w:rPr>
  </w:style>
  <w:style w:type="paragraph" w:customStyle="1" w:styleId="Default">
    <w:name w:val="Default"/>
    <w:rsid w:val="00612DB6"/>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612DB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612DB6"/>
    <w:rPr>
      <w:rFonts w:eastAsia="MS Mincho"/>
      <w:lang w:val="en-GB" w:eastAsia="en-US"/>
    </w:rPr>
  </w:style>
  <w:style w:type="character" w:customStyle="1" w:styleId="H6Char">
    <w:name w:val="H6 Char"/>
    <w:link w:val="H6"/>
    <w:rsid w:val="00612DB6"/>
    <w:rPr>
      <w:rFonts w:ascii="Arial" w:hAnsi="Arial"/>
      <w:lang w:eastAsia="en-US"/>
    </w:rPr>
  </w:style>
  <w:style w:type="character" w:customStyle="1" w:styleId="Heading6Char">
    <w:name w:val="Heading 6 Char"/>
    <w:aliases w:val="T1 Char4,Header 6 Char"/>
    <w:link w:val="Heading6"/>
    <w:rsid w:val="00612DB6"/>
    <w:rPr>
      <w:rFonts w:ascii="Arial" w:hAnsi="Arial"/>
      <w:lang w:eastAsia="en-US"/>
    </w:rPr>
  </w:style>
  <w:style w:type="character" w:customStyle="1" w:styleId="PlainTextChar">
    <w:name w:val="Plain Text Char"/>
    <w:link w:val="PlainText"/>
    <w:rsid w:val="00612DB6"/>
    <w:rPr>
      <w:rFonts w:ascii="Courier New" w:hAnsi="Courier New"/>
      <w:lang w:val="nb-NO" w:eastAsia="en-US"/>
    </w:rPr>
  </w:style>
  <w:style w:type="paragraph" w:styleId="BodyText2">
    <w:name w:val="Body Text 2"/>
    <w:basedOn w:val="Normal"/>
    <w:link w:val="BodyText2Char"/>
    <w:rsid w:val="00612DB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DB6"/>
    <w:rPr>
      <w:rFonts w:eastAsia="MS Mincho"/>
      <w:i/>
      <w:lang w:val="en-GB" w:eastAsia="en-US"/>
    </w:rPr>
  </w:style>
  <w:style w:type="paragraph" w:styleId="BodyText3">
    <w:name w:val="Body Text 3"/>
    <w:basedOn w:val="Normal"/>
    <w:link w:val="BodyText3Char"/>
    <w:rsid w:val="00612D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DB6"/>
    <w:rPr>
      <w:rFonts w:eastAsia="Osaka"/>
      <w:color w:val="000000"/>
      <w:lang w:val="en-GB" w:eastAsia="en-US"/>
    </w:rPr>
  </w:style>
  <w:style w:type="character" w:styleId="PageNumber">
    <w:name w:val="page number"/>
    <w:rsid w:val="00612DB6"/>
  </w:style>
  <w:style w:type="paragraph" w:customStyle="1" w:styleId="CharCharCharCharChar">
    <w:name w:val="Char Char Char Char Char"/>
    <w:semiHidden/>
    <w:rsid w:val="00612DB6"/>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12DB6"/>
    <w:rPr>
      <w:lang w:val="en-GB" w:eastAsia="ja-JP" w:bidi="ar-SA"/>
    </w:rPr>
  </w:style>
  <w:style w:type="paragraph" w:customStyle="1" w:styleId="1Char">
    <w:name w:val="(文字) (文字)1 Char (文字) (文字)"/>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12D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D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D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D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DB6"/>
    <w:rPr>
      <w:rFonts w:ascii="Arial" w:hAnsi="Arial"/>
      <w:sz w:val="32"/>
      <w:lang w:val="en-GB" w:eastAsia="ja-JP" w:bidi="ar-SA"/>
    </w:rPr>
  </w:style>
  <w:style w:type="character" w:customStyle="1" w:styleId="CharChar4">
    <w:name w:val="Char Char4"/>
    <w:rsid w:val="00612DB6"/>
    <w:rPr>
      <w:rFonts w:ascii="Courier New" w:hAnsi="Courier New"/>
      <w:lang w:val="nb-NO" w:eastAsia="ja-JP" w:bidi="ar-SA"/>
    </w:rPr>
  </w:style>
  <w:style w:type="character" w:customStyle="1" w:styleId="AndreaLeonardi">
    <w:name w:val="Andrea Leonardi"/>
    <w:semiHidden/>
    <w:rsid w:val="00612DB6"/>
    <w:rPr>
      <w:rFonts w:ascii="Arial" w:hAnsi="Arial" w:cs="Arial"/>
      <w:color w:val="auto"/>
      <w:sz w:val="20"/>
      <w:szCs w:val="20"/>
    </w:rPr>
  </w:style>
  <w:style w:type="character" w:customStyle="1" w:styleId="B1Char1">
    <w:name w:val="B1 Char1"/>
    <w:rsid w:val="00612DB6"/>
    <w:rPr>
      <w:lang w:val="en-GB"/>
    </w:rPr>
  </w:style>
  <w:style w:type="character" w:customStyle="1" w:styleId="msoins0">
    <w:name w:val="msoins"/>
    <w:basedOn w:val="DefaultParagraphFont"/>
    <w:rsid w:val="00612DB6"/>
  </w:style>
  <w:style w:type="character" w:customStyle="1" w:styleId="NOCharChar">
    <w:name w:val="NO Char Char"/>
    <w:rsid w:val="00612DB6"/>
    <w:rPr>
      <w:lang w:val="en-GB" w:eastAsia="en-US" w:bidi="ar-SA"/>
    </w:rPr>
  </w:style>
  <w:style w:type="character" w:customStyle="1" w:styleId="NOZchn">
    <w:name w:val="NO Zchn"/>
    <w:rsid w:val="00612DB6"/>
    <w:rPr>
      <w:lang w:val="en-GB" w:eastAsia="en-US" w:bidi="ar-SA"/>
    </w:rPr>
  </w:style>
  <w:style w:type="paragraph" w:customStyle="1" w:styleId="CharCharCharCharCharChar">
    <w:name w:val="Char Char Char Char Char Char"/>
    <w:semiHidden/>
    <w:rsid w:val="00612D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12DB6"/>
  </w:style>
  <w:style w:type="character" w:customStyle="1" w:styleId="T1Char1">
    <w:name w:val="T1 Char1"/>
    <w:aliases w:val="Header 6 Char Char1"/>
    <w:rsid w:val="00612D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D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12DB6"/>
    <w:rPr>
      <w:rFonts w:ascii="Arial" w:eastAsia="MS Mincho" w:hAnsi="Arial"/>
      <w:sz w:val="22"/>
      <w:lang w:val="en-GB" w:eastAsia="en-US" w:bidi="ar-SA"/>
    </w:rPr>
  </w:style>
  <w:style w:type="paragraph" w:customStyle="1" w:styleId="CarCar">
    <w:name w:val="Car C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DB6"/>
    <w:rPr>
      <w:rFonts w:ascii="Arial" w:hAnsi="Arial"/>
      <w:sz w:val="32"/>
      <w:lang w:val="en-GB" w:eastAsia="en-US" w:bidi="ar-SA"/>
    </w:rPr>
  </w:style>
  <w:style w:type="character" w:customStyle="1" w:styleId="TACCar">
    <w:name w:val="TAC Car"/>
    <w:rsid w:val="00612DB6"/>
    <w:rPr>
      <w:rFonts w:ascii="Arial" w:hAnsi="Arial"/>
      <w:sz w:val="18"/>
      <w:lang w:val="en-GB" w:eastAsia="ja-JP" w:bidi="ar-SA"/>
    </w:rPr>
  </w:style>
  <w:style w:type="paragraph" w:customStyle="1" w:styleId="ZchnZchn1">
    <w:name w:val="Zchn Zchn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612DB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DB6"/>
    <w:rPr>
      <w:rFonts w:ascii="Arial" w:hAnsi="Arial"/>
      <w:sz w:val="32"/>
      <w:lang w:val="en-GB" w:eastAsia="en-US" w:bidi="ar-SA"/>
    </w:rPr>
  </w:style>
  <w:style w:type="paragraph" w:customStyle="1" w:styleId="2">
    <w:name w:val="(文字) (文字)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D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D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12DB6"/>
    <w:rPr>
      <w:rFonts w:ascii="Arial" w:eastAsia="MS Mincho" w:hAnsi="Arial"/>
      <w:sz w:val="22"/>
      <w:lang w:val="en-GB" w:eastAsia="en-US" w:bidi="ar-SA"/>
    </w:rPr>
  </w:style>
  <w:style w:type="paragraph" w:customStyle="1" w:styleId="3">
    <w:name w:val="(文字) (文字)3"/>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12DB6"/>
  </w:style>
  <w:style w:type="paragraph" w:customStyle="1" w:styleId="10">
    <w:name w:val="(文字) (文字)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12D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12DB6"/>
    <w:rPr>
      <w:rFonts w:eastAsia="MS Mincho"/>
      <w:lang w:val="en-GB" w:eastAsia="en-GB"/>
    </w:rPr>
  </w:style>
  <w:style w:type="paragraph" w:styleId="NormalIndent">
    <w:name w:val="Normal Indent"/>
    <w:basedOn w:val="Normal"/>
    <w:rsid w:val="00612DB6"/>
    <w:pPr>
      <w:spacing w:after="0"/>
      <w:ind w:left="851"/>
    </w:pPr>
    <w:rPr>
      <w:rFonts w:eastAsia="MS Mincho"/>
      <w:lang w:val="it-IT" w:eastAsia="en-GB"/>
    </w:rPr>
  </w:style>
  <w:style w:type="paragraph" w:styleId="ListNumber5">
    <w:name w:val="List Number 5"/>
    <w:basedOn w:val="Normal"/>
    <w:rsid w:val="00612D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12DB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12DB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DB6"/>
    <w:rPr>
      <w:rFonts w:ascii="Arial" w:hAnsi="Arial"/>
      <w:sz w:val="36"/>
      <w:lang w:val="en-GB" w:eastAsia="en-US" w:bidi="ar-SA"/>
    </w:rPr>
  </w:style>
  <w:style w:type="character" w:customStyle="1" w:styleId="CharChar7">
    <w:name w:val="Char Char7"/>
    <w:semiHidden/>
    <w:rsid w:val="00612DB6"/>
    <w:rPr>
      <w:rFonts w:ascii="Tahoma" w:hAnsi="Tahoma" w:cs="Tahoma"/>
      <w:shd w:val="clear" w:color="auto" w:fill="000080"/>
      <w:lang w:val="en-GB" w:eastAsia="en-US"/>
    </w:rPr>
  </w:style>
  <w:style w:type="character" w:customStyle="1" w:styleId="ZchnZchn5">
    <w:name w:val="Zchn Zchn5"/>
    <w:rsid w:val="00612DB6"/>
    <w:rPr>
      <w:rFonts w:ascii="Courier New" w:eastAsia="Batang" w:hAnsi="Courier New"/>
      <w:lang w:val="nb-NO" w:eastAsia="en-US" w:bidi="ar-SA"/>
    </w:rPr>
  </w:style>
  <w:style w:type="character" w:customStyle="1" w:styleId="CharChar10">
    <w:name w:val="Char Char10"/>
    <w:semiHidden/>
    <w:rsid w:val="00612DB6"/>
    <w:rPr>
      <w:rFonts w:ascii="Times New Roman" w:hAnsi="Times New Roman"/>
      <w:lang w:val="en-GB" w:eastAsia="en-US"/>
    </w:rPr>
  </w:style>
  <w:style w:type="character" w:customStyle="1" w:styleId="CharChar9">
    <w:name w:val="Char Char9"/>
    <w:semiHidden/>
    <w:rsid w:val="00612DB6"/>
    <w:rPr>
      <w:rFonts w:ascii="Tahoma" w:hAnsi="Tahoma" w:cs="Tahoma"/>
      <w:sz w:val="16"/>
      <w:szCs w:val="16"/>
      <w:lang w:val="en-GB" w:eastAsia="en-US"/>
    </w:rPr>
  </w:style>
  <w:style w:type="character" w:customStyle="1" w:styleId="CharChar8">
    <w:name w:val="Char Char8"/>
    <w:semiHidden/>
    <w:rsid w:val="00612DB6"/>
    <w:rPr>
      <w:rFonts w:ascii="Times New Roman" w:hAnsi="Times New Roman"/>
      <w:b/>
      <w:bCs/>
      <w:lang w:val="en-GB" w:eastAsia="en-US"/>
    </w:rPr>
  </w:style>
  <w:style w:type="paragraph" w:customStyle="1" w:styleId="a3">
    <w:name w:val="修订"/>
    <w:hidden/>
    <w:semiHidden/>
    <w:rsid w:val="00612DB6"/>
    <w:rPr>
      <w:rFonts w:eastAsia="Batang"/>
      <w:lang w:val="en-GB" w:eastAsia="en-US"/>
    </w:rPr>
  </w:style>
  <w:style w:type="paragraph" w:styleId="EndnoteText">
    <w:name w:val="endnote text"/>
    <w:basedOn w:val="Normal"/>
    <w:link w:val="EndnoteTextChar"/>
    <w:rsid w:val="00612DB6"/>
    <w:pPr>
      <w:snapToGrid w:val="0"/>
    </w:pPr>
  </w:style>
  <w:style w:type="character" w:customStyle="1" w:styleId="EndnoteTextChar">
    <w:name w:val="Endnote Text Char"/>
    <w:basedOn w:val="DefaultParagraphFont"/>
    <w:link w:val="EndnoteText"/>
    <w:rsid w:val="00612DB6"/>
    <w:rPr>
      <w:lang w:val="en-GB" w:eastAsia="en-US"/>
    </w:rPr>
  </w:style>
  <w:style w:type="character" w:styleId="EndnoteReference">
    <w:name w:val="endnote reference"/>
    <w:rsid w:val="00612DB6"/>
    <w:rPr>
      <w:vertAlign w:val="superscript"/>
    </w:rPr>
  </w:style>
  <w:style w:type="character" w:customStyle="1" w:styleId="btChar3">
    <w:name w:val="bt Char3"/>
    <w:aliases w:val="bt Car Char Char3"/>
    <w:rsid w:val="00612DB6"/>
    <w:rPr>
      <w:lang w:val="en-GB" w:eastAsia="ja-JP" w:bidi="ar-SA"/>
    </w:rPr>
  </w:style>
  <w:style w:type="paragraph" w:styleId="Title">
    <w:name w:val="Title"/>
    <w:basedOn w:val="Normal"/>
    <w:next w:val="Normal"/>
    <w:link w:val="TitleChar"/>
    <w:qFormat/>
    <w:rsid w:val="00612DB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612DB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DB6"/>
    <w:rPr>
      <w:rFonts w:ascii="Arial" w:hAnsi="Arial"/>
      <w:sz w:val="22"/>
      <w:lang w:val="en-GB" w:eastAsia="ja-JP" w:bidi="ar-SA"/>
    </w:rPr>
  </w:style>
  <w:style w:type="paragraph" w:styleId="Date">
    <w:name w:val="Date"/>
    <w:basedOn w:val="Normal"/>
    <w:next w:val="Normal"/>
    <w:link w:val="DateChar"/>
    <w:rsid w:val="00612DB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612DB6"/>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DB6"/>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DB6"/>
    <w:rPr>
      <w:rFonts w:ascii="Arial" w:hAnsi="Arial"/>
      <w:sz w:val="24"/>
      <w:lang w:val="en-GB"/>
    </w:rPr>
  </w:style>
  <w:style w:type="paragraph" w:customStyle="1" w:styleId="AutoCorrect">
    <w:name w:val="AutoCorrect"/>
    <w:rsid w:val="00612DB6"/>
    <w:rPr>
      <w:rFonts w:eastAsia="MS Mincho"/>
      <w:sz w:val="24"/>
      <w:szCs w:val="24"/>
      <w:lang w:val="en-GB" w:eastAsia="ko-KR"/>
    </w:rPr>
  </w:style>
  <w:style w:type="paragraph" w:customStyle="1" w:styleId="-PAGE-">
    <w:name w:val="- PAGE -"/>
    <w:rsid w:val="00612DB6"/>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12DB6"/>
    <w:rPr>
      <w:rFonts w:ascii="Arial" w:eastAsia="Batang" w:hAnsi="Arial" w:cs="Times New Roman"/>
      <w:b/>
      <w:bCs/>
      <w:i/>
      <w:iCs/>
      <w:sz w:val="28"/>
      <w:szCs w:val="28"/>
      <w:lang w:val="en-GB" w:eastAsia="en-US" w:bidi="ar-SA"/>
    </w:rPr>
  </w:style>
  <w:style w:type="paragraph" w:customStyle="1" w:styleId="Createdby">
    <w:name w:val="Created by"/>
    <w:rsid w:val="00612DB6"/>
    <w:rPr>
      <w:rFonts w:eastAsia="MS Mincho"/>
      <w:sz w:val="24"/>
      <w:szCs w:val="24"/>
      <w:lang w:val="en-GB" w:eastAsia="ko-KR"/>
    </w:rPr>
  </w:style>
  <w:style w:type="paragraph" w:customStyle="1" w:styleId="Createdon">
    <w:name w:val="Created on"/>
    <w:rsid w:val="00612DB6"/>
    <w:rPr>
      <w:rFonts w:eastAsia="MS Mincho"/>
      <w:sz w:val="24"/>
      <w:szCs w:val="24"/>
      <w:lang w:val="en-GB" w:eastAsia="ko-KR"/>
    </w:rPr>
  </w:style>
  <w:style w:type="paragraph" w:customStyle="1" w:styleId="Lastprinted">
    <w:name w:val="Last printed"/>
    <w:rsid w:val="00612DB6"/>
    <w:rPr>
      <w:rFonts w:eastAsia="MS Mincho"/>
      <w:sz w:val="24"/>
      <w:szCs w:val="24"/>
      <w:lang w:val="en-GB" w:eastAsia="ko-KR"/>
    </w:rPr>
  </w:style>
  <w:style w:type="paragraph" w:customStyle="1" w:styleId="Lastsavedby">
    <w:name w:val="Last saved by"/>
    <w:rsid w:val="00612DB6"/>
    <w:rPr>
      <w:rFonts w:eastAsia="MS Mincho"/>
      <w:sz w:val="24"/>
      <w:szCs w:val="24"/>
      <w:lang w:val="en-GB" w:eastAsia="ko-KR"/>
    </w:rPr>
  </w:style>
  <w:style w:type="paragraph" w:customStyle="1" w:styleId="Filename">
    <w:name w:val="Filename"/>
    <w:rsid w:val="00612DB6"/>
    <w:rPr>
      <w:rFonts w:eastAsia="MS Mincho"/>
      <w:sz w:val="24"/>
      <w:szCs w:val="24"/>
      <w:lang w:val="en-GB" w:eastAsia="ko-KR"/>
    </w:rPr>
  </w:style>
  <w:style w:type="paragraph" w:customStyle="1" w:styleId="Filenameandpath">
    <w:name w:val="Filename and path"/>
    <w:rsid w:val="00612DB6"/>
    <w:rPr>
      <w:rFonts w:eastAsia="MS Mincho"/>
      <w:sz w:val="24"/>
      <w:szCs w:val="24"/>
      <w:lang w:val="en-GB" w:eastAsia="ko-KR"/>
    </w:rPr>
  </w:style>
  <w:style w:type="paragraph" w:customStyle="1" w:styleId="AuthorPageDate">
    <w:name w:val="Author  Page #  Date"/>
    <w:rsid w:val="00612DB6"/>
    <w:rPr>
      <w:rFonts w:eastAsia="MS Mincho"/>
      <w:sz w:val="24"/>
      <w:szCs w:val="24"/>
      <w:lang w:val="en-GB" w:eastAsia="ko-KR"/>
    </w:rPr>
  </w:style>
  <w:style w:type="paragraph" w:customStyle="1" w:styleId="ConfidentialPageDate">
    <w:name w:val="Confidential  Page #  Date"/>
    <w:rsid w:val="00612DB6"/>
    <w:rPr>
      <w:rFonts w:eastAsia="MS Mincho"/>
      <w:sz w:val="24"/>
      <w:szCs w:val="24"/>
      <w:lang w:val="en-GB" w:eastAsia="ko-KR"/>
    </w:rPr>
  </w:style>
  <w:style w:type="character" w:styleId="Strong">
    <w:name w:val="Strong"/>
    <w:uiPriority w:val="22"/>
    <w:qFormat/>
    <w:rsid w:val="00612DB6"/>
    <w:rPr>
      <w:b/>
      <w:bCs/>
    </w:rPr>
  </w:style>
  <w:style w:type="paragraph" w:customStyle="1" w:styleId="Figure">
    <w:name w:val="Figure"/>
    <w:basedOn w:val="Normal"/>
    <w:rsid w:val="00612DB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612DB6"/>
    <w:rPr>
      <w:rFonts w:eastAsia="Batang"/>
      <w:lang w:val="en-GB" w:eastAsia="en-US"/>
    </w:rPr>
  </w:style>
  <w:style w:type="table" w:customStyle="1" w:styleId="TableGrid10">
    <w:name w:val="Table Grid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DB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DB6"/>
    <w:rPr>
      <w:sz w:val="24"/>
      <w:szCs w:val="24"/>
      <w:lang w:val="en-GB" w:eastAsia="ko-KR"/>
    </w:rPr>
  </w:style>
  <w:style w:type="paragraph" w:customStyle="1" w:styleId="ATC">
    <w:name w:val="ATC"/>
    <w:basedOn w:val="Normal"/>
    <w:rsid w:val="00612DB6"/>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612DB6"/>
    <w:pPr>
      <w:tabs>
        <w:tab w:val="center" w:pos="4820"/>
        <w:tab w:val="right" w:pos="9640"/>
      </w:tabs>
    </w:pPr>
    <w:rPr>
      <w:lang w:eastAsia="ja-JP"/>
    </w:rPr>
  </w:style>
  <w:style w:type="paragraph" w:customStyle="1" w:styleId="Separation">
    <w:name w:val="Separation"/>
    <w:basedOn w:val="Heading1"/>
    <w:next w:val="Normal"/>
    <w:rsid w:val="00612DB6"/>
    <w:pPr>
      <w:pBdr>
        <w:top w:val="none" w:sz="0" w:space="0" w:color="auto"/>
      </w:pBdr>
    </w:pPr>
    <w:rPr>
      <w:rFonts w:eastAsia="MS Mincho"/>
      <w:b/>
      <w:color w:val="0000FF"/>
      <w:szCs w:val="36"/>
      <w:lang w:val="en-GB" w:eastAsia="ja-JP"/>
    </w:rPr>
  </w:style>
  <w:style w:type="paragraph" w:customStyle="1" w:styleId="TaOC">
    <w:name w:val="TaOC"/>
    <w:basedOn w:val="TAC"/>
    <w:rsid w:val="00612DB6"/>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612DB6"/>
    <w:rPr>
      <w:rFonts w:ascii="Arial" w:hAnsi="Arial"/>
      <w:lang w:val="en-GB" w:eastAsia="en-US" w:bidi="ar-SA"/>
    </w:rPr>
  </w:style>
  <w:style w:type="table" w:customStyle="1" w:styleId="Tabellengitternetz1">
    <w:name w:val="Tabellengitternetz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DB6"/>
    <w:pPr>
      <w:tabs>
        <w:tab w:val="num" w:pos="928"/>
      </w:tabs>
      <w:ind w:left="928" w:hanging="360"/>
    </w:pPr>
    <w:rPr>
      <w:rFonts w:eastAsia="Batang"/>
    </w:rPr>
  </w:style>
  <w:style w:type="table" w:customStyle="1" w:styleId="TableGrid2">
    <w:name w:val="Table Grid2"/>
    <w:basedOn w:val="TableNormal"/>
    <w:next w:val="TableGrid"/>
    <w:rsid w:val="00612D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DB6"/>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612DB6"/>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612DB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12DB6"/>
    <w:rPr>
      <w:rFonts w:ascii="Tahoma" w:eastAsia="MS Mincho" w:hAnsi="Tahoma" w:cs="Tahoma"/>
      <w:sz w:val="16"/>
      <w:szCs w:val="16"/>
    </w:rPr>
  </w:style>
  <w:style w:type="paragraph" w:customStyle="1" w:styleId="JK-text-simpledoc">
    <w:name w:val="JK - text - simple doc"/>
    <w:basedOn w:val="BodyText"/>
    <w:autoRedefine/>
    <w:rsid w:val="00612DB6"/>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612DB6"/>
    <w:pPr>
      <w:spacing w:before="100" w:beforeAutospacing="1" w:after="100" w:afterAutospacing="1"/>
    </w:pPr>
    <w:rPr>
      <w:rFonts w:eastAsia="MS Mincho"/>
      <w:sz w:val="24"/>
      <w:szCs w:val="24"/>
      <w:lang w:val="en-US"/>
    </w:rPr>
  </w:style>
  <w:style w:type="paragraph" w:customStyle="1" w:styleId="12">
    <w:name w:val="吹き出し1"/>
    <w:basedOn w:val="Normal"/>
    <w:semiHidden/>
    <w:rsid w:val="00612DB6"/>
    <w:rPr>
      <w:rFonts w:ascii="Tahoma" w:eastAsia="MS Mincho" w:hAnsi="Tahoma" w:cs="Tahoma"/>
      <w:sz w:val="16"/>
      <w:szCs w:val="16"/>
    </w:rPr>
  </w:style>
  <w:style w:type="paragraph" w:customStyle="1" w:styleId="ZchnZchn">
    <w:name w:val="Zchn Zchn"/>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612DB6"/>
    <w:rPr>
      <w:rFonts w:ascii="Tahoma" w:eastAsia="MS Mincho" w:hAnsi="Tahoma" w:cs="Tahoma"/>
      <w:sz w:val="16"/>
      <w:szCs w:val="16"/>
    </w:rPr>
  </w:style>
  <w:style w:type="paragraph" w:customStyle="1" w:styleId="Note">
    <w:name w:val="Note"/>
    <w:basedOn w:val="B10"/>
    <w:rsid w:val="00612DB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12DB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12D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12D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12DB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12D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12DB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12DB6"/>
    <w:pPr>
      <w:spacing w:after="240" w:line="240" w:lineRule="atLeast"/>
      <w:ind w:left="1191" w:right="113" w:hanging="1191"/>
    </w:pPr>
    <w:rPr>
      <w:rFonts w:eastAsia="MS Mincho"/>
      <w:lang w:val="en-GB" w:eastAsia="en-US"/>
    </w:rPr>
  </w:style>
  <w:style w:type="paragraph" w:customStyle="1" w:styleId="ZC">
    <w:name w:val="ZC"/>
    <w:rsid w:val="00612DB6"/>
    <w:pPr>
      <w:spacing w:line="360" w:lineRule="atLeast"/>
      <w:jc w:val="center"/>
    </w:pPr>
    <w:rPr>
      <w:rFonts w:eastAsia="MS Mincho"/>
      <w:lang w:val="en-GB" w:eastAsia="en-US"/>
    </w:rPr>
  </w:style>
  <w:style w:type="paragraph" w:customStyle="1" w:styleId="FooterCentred">
    <w:name w:val="FooterCentred"/>
    <w:basedOn w:val="Footer"/>
    <w:rsid w:val="00612D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612D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612DB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612D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612DB6"/>
    <w:pPr>
      <w:keepNext/>
      <w:keepLines/>
      <w:spacing w:after="60"/>
      <w:ind w:left="210"/>
      <w:jc w:val="center"/>
    </w:pPr>
    <w:rPr>
      <w:b/>
      <w:i w:val="0"/>
      <w:lang w:eastAsia="en-GB"/>
    </w:rPr>
  </w:style>
  <w:style w:type="paragraph" w:customStyle="1" w:styleId="TableofFigures1">
    <w:name w:val="Table of Figures1"/>
    <w:basedOn w:val="Normal"/>
    <w:next w:val="Normal"/>
    <w:rsid w:val="00612D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12D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12D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12D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12DB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DB6"/>
    <w:rPr>
      <w:rFonts w:ascii="Arial" w:hAnsi="Arial"/>
      <w:sz w:val="28"/>
      <w:lang w:val="en-GB" w:eastAsia="en-US" w:bidi="ar-SA"/>
    </w:rPr>
  </w:style>
  <w:style w:type="paragraph" w:customStyle="1" w:styleId="Heading3Underrubrik2H3">
    <w:name w:val="Heading 3.Underrubrik2.H3"/>
    <w:basedOn w:val="Heading2Head2A2"/>
    <w:next w:val="Normal"/>
    <w:rsid w:val="00612DB6"/>
    <w:pPr>
      <w:spacing w:before="120"/>
      <w:outlineLvl w:val="2"/>
    </w:pPr>
    <w:rPr>
      <w:sz w:val="28"/>
    </w:rPr>
  </w:style>
  <w:style w:type="paragraph" w:customStyle="1" w:styleId="Heading2Head2A2">
    <w:name w:val="Heading 2.Head2A.2"/>
    <w:basedOn w:val="Heading1"/>
    <w:next w:val="Normal"/>
    <w:rsid w:val="00612DB6"/>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612DB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612D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12D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12DB6"/>
    <w:pPr>
      <w:ind w:left="244" w:hanging="244"/>
    </w:pPr>
    <w:rPr>
      <w:rFonts w:ascii="Arial" w:hAnsi="Arial"/>
      <w:noProof/>
      <w:color w:val="000000"/>
      <w:lang w:val="en-GB" w:eastAsia="en-US"/>
    </w:rPr>
  </w:style>
  <w:style w:type="paragraph" w:customStyle="1" w:styleId="Bullets">
    <w:name w:val="Bullets"/>
    <w:basedOn w:val="BodyText"/>
    <w:rsid w:val="00612DB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12DB6"/>
    <w:pPr>
      <w:spacing w:after="220"/>
      <w:ind w:left="1298"/>
    </w:pPr>
    <w:rPr>
      <w:rFonts w:ascii="Arial" w:hAnsi="Arial"/>
      <w:lang w:val="en-US" w:eastAsia="en-GB"/>
    </w:rPr>
  </w:style>
  <w:style w:type="numbering" w:customStyle="1" w:styleId="13">
    <w:name w:val="无列表1"/>
    <w:next w:val="NoList"/>
    <w:semiHidden/>
    <w:rsid w:val="00612DB6"/>
  </w:style>
  <w:style w:type="paragraph" w:customStyle="1" w:styleId="berschrift2Head2A2">
    <w:name w:val="Überschrift 2.Head2A.2"/>
    <w:basedOn w:val="Heading1"/>
    <w:next w:val="Normal"/>
    <w:rsid w:val="00612DB6"/>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612D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12D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DB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DB6"/>
    <w:rPr>
      <w:rFonts w:eastAsia="MS Mincho"/>
      <w:kern w:val="2"/>
      <w:lang w:val="en-GB"/>
    </w:rPr>
  </w:style>
  <w:style w:type="character" w:customStyle="1" w:styleId="StyleTACChar">
    <w:name w:val="Style TAC + Char"/>
    <w:link w:val="StyleTAC"/>
    <w:rsid w:val="00612DB6"/>
    <w:rPr>
      <w:rFonts w:ascii="Arial" w:eastAsia="MS Mincho" w:hAnsi="Arial"/>
      <w:kern w:val="2"/>
      <w:sz w:val="18"/>
      <w:lang w:val="en-GB" w:eastAsia="en-US"/>
    </w:rPr>
  </w:style>
  <w:style w:type="character" w:customStyle="1" w:styleId="CharChar29">
    <w:name w:val="Char Char29"/>
    <w:rsid w:val="00612DB6"/>
    <w:rPr>
      <w:rFonts w:ascii="Arial" w:hAnsi="Arial"/>
      <w:sz w:val="36"/>
      <w:lang w:val="en-GB" w:eastAsia="en-US" w:bidi="ar-SA"/>
    </w:rPr>
  </w:style>
  <w:style w:type="character" w:customStyle="1" w:styleId="CharChar28">
    <w:name w:val="Char Char28"/>
    <w:rsid w:val="00612DB6"/>
    <w:rPr>
      <w:rFonts w:ascii="Arial" w:hAnsi="Arial"/>
      <w:sz w:val="32"/>
      <w:lang w:val="en-GB"/>
    </w:rPr>
  </w:style>
  <w:style w:type="paragraph" w:customStyle="1" w:styleId="berschrift3h3H3Underrubrik2">
    <w:name w:val="Überschrift 3.h3.H3.Underrubrik2"/>
    <w:basedOn w:val="Heading2"/>
    <w:next w:val="Normal"/>
    <w:rsid w:val="00612DB6"/>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D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12DB6"/>
    <w:rPr>
      <w:rFonts w:ascii="Arial" w:hAnsi="Arial"/>
      <w:sz w:val="22"/>
      <w:lang w:val="en-GB" w:eastAsia="en-GB" w:bidi="ar-SA"/>
    </w:rPr>
  </w:style>
  <w:style w:type="character" w:customStyle="1" w:styleId="Heading7Char">
    <w:name w:val="Heading 7 Char"/>
    <w:link w:val="Heading7"/>
    <w:rsid w:val="00612DB6"/>
    <w:rPr>
      <w:rFonts w:ascii="Arial" w:hAnsi="Arial"/>
      <w:lang w:eastAsia="en-US"/>
    </w:rPr>
  </w:style>
  <w:style w:type="character" w:customStyle="1" w:styleId="Heading8Char">
    <w:name w:val="Heading 8 Char"/>
    <w:link w:val="Heading8"/>
    <w:rsid w:val="00612DB6"/>
    <w:rPr>
      <w:rFonts w:ascii="Arial" w:hAnsi="Arial"/>
      <w:sz w:val="36"/>
      <w:lang w:eastAsia="en-US"/>
    </w:rPr>
  </w:style>
  <w:style w:type="character" w:customStyle="1" w:styleId="Heading9Char">
    <w:name w:val="Heading 9 Char"/>
    <w:link w:val="Heading9"/>
    <w:rsid w:val="00612DB6"/>
    <w:rPr>
      <w:rFonts w:ascii="Arial" w:hAnsi="Arial"/>
      <w:sz w:val="36"/>
      <w:lang w:eastAsia="en-US"/>
    </w:rPr>
  </w:style>
  <w:style w:type="character" w:customStyle="1" w:styleId="FooterChar">
    <w:name w:val="Footer Char"/>
    <w:aliases w:val="footer odd Char,footer Char,fo Char,pie de página Char"/>
    <w:link w:val="Footer"/>
    <w:rsid w:val="00612DB6"/>
    <w:rPr>
      <w:rFonts w:ascii="Arial" w:hAnsi="Arial"/>
      <w:b/>
      <w:i/>
      <w:noProof/>
      <w:sz w:val="18"/>
      <w:lang w:val="en-GB"/>
    </w:rPr>
  </w:style>
  <w:style w:type="paragraph" w:customStyle="1" w:styleId="5">
    <w:name w:val="吹き出し5"/>
    <w:basedOn w:val="Normal"/>
    <w:semiHidden/>
    <w:rsid w:val="00612DB6"/>
    <w:rPr>
      <w:rFonts w:ascii="Tahoma" w:eastAsia="MS Mincho" w:hAnsi="Tahoma" w:cs="Tahoma"/>
      <w:sz w:val="16"/>
      <w:szCs w:val="16"/>
    </w:rPr>
  </w:style>
  <w:style w:type="character" w:customStyle="1" w:styleId="B1Zchn">
    <w:name w:val="B1 Zchn"/>
    <w:rsid w:val="00612DB6"/>
    <w:rPr>
      <w:rFonts w:ascii="Times New Roman" w:hAnsi="Times New Roman"/>
      <w:lang w:val="en-GB"/>
    </w:rPr>
  </w:style>
  <w:style w:type="paragraph" w:customStyle="1" w:styleId="Reference">
    <w:name w:val="Reference"/>
    <w:basedOn w:val="Normal"/>
    <w:rsid w:val="00612DB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DB6"/>
    <w:rPr>
      <w:rFonts w:ascii="Times New Roman" w:eastAsia="Times New Roman" w:hAnsi="Times New Roman"/>
      <w:lang w:val="en-GB" w:eastAsia="ja-JP"/>
    </w:rPr>
  </w:style>
  <w:style w:type="paragraph" w:customStyle="1" w:styleId="CharCharCharCharChar2">
    <w:name w:val="Char Char Char Char Char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12D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D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612DB6"/>
    <w:rPr>
      <w:lang w:val="en-GB" w:eastAsia="ja-JP" w:bidi="ar-SA"/>
    </w:rPr>
  </w:style>
  <w:style w:type="character" w:customStyle="1" w:styleId="CharChar42">
    <w:name w:val="Char Char42"/>
    <w:rsid w:val="00612DB6"/>
    <w:rPr>
      <w:rFonts w:ascii="Courier New" w:hAnsi="Courier New" w:cs="Courier New" w:hint="default"/>
      <w:lang w:val="nb-NO" w:eastAsia="ja-JP" w:bidi="ar-SA"/>
    </w:rPr>
  </w:style>
  <w:style w:type="character" w:customStyle="1" w:styleId="CharChar72">
    <w:name w:val="Char Char72"/>
    <w:semiHidden/>
    <w:rsid w:val="00612DB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DB6"/>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612DB6"/>
    <w:rPr>
      <w:rFonts w:ascii="Times New Roman" w:hAnsi="Times New Roman" w:cs="Times New Roman" w:hint="default"/>
      <w:lang w:val="en-GB" w:eastAsia="en-US"/>
    </w:rPr>
  </w:style>
  <w:style w:type="character" w:customStyle="1" w:styleId="CharChar92">
    <w:name w:val="Char Char92"/>
    <w:semiHidden/>
    <w:rsid w:val="00612DB6"/>
    <w:rPr>
      <w:rFonts w:ascii="Tahoma" w:hAnsi="Tahoma" w:cs="Tahoma" w:hint="default"/>
      <w:sz w:val="16"/>
      <w:szCs w:val="16"/>
      <w:lang w:val="en-GB" w:eastAsia="en-US"/>
    </w:rPr>
  </w:style>
  <w:style w:type="character" w:customStyle="1" w:styleId="CharChar82">
    <w:name w:val="Char Char82"/>
    <w:semiHidden/>
    <w:rsid w:val="00612DB6"/>
    <w:rPr>
      <w:rFonts w:ascii="Times New Roman" w:hAnsi="Times New Roman" w:cs="Times New Roman" w:hint="default"/>
      <w:b/>
      <w:bCs/>
      <w:lang w:val="en-GB" w:eastAsia="en-US"/>
    </w:rPr>
  </w:style>
  <w:style w:type="character" w:customStyle="1" w:styleId="CharChar292">
    <w:name w:val="Char Char292"/>
    <w:rsid w:val="00612DB6"/>
    <w:rPr>
      <w:rFonts w:ascii="Arial" w:hAnsi="Arial" w:cs="Arial" w:hint="default"/>
      <w:sz w:val="36"/>
      <w:lang w:val="en-GB" w:eastAsia="en-US" w:bidi="ar-SA"/>
    </w:rPr>
  </w:style>
  <w:style w:type="character" w:customStyle="1" w:styleId="CharChar282">
    <w:name w:val="Char Char282"/>
    <w:rsid w:val="00612DB6"/>
    <w:rPr>
      <w:rFonts w:ascii="Arial" w:hAnsi="Arial" w:cs="Arial" w:hint="default"/>
      <w:sz w:val="32"/>
      <w:lang w:val="en-GB"/>
    </w:rPr>
  </w:style>
  <w:style w:type="character" w:customStyle="1" w:styleId="msoins00">
    <w:name w:val="msoins0"/>
    <w:rsid w:val="00612DB6"/>
  </w:style>
  <w:style w:type="character" w:customStyle="1" w:styleId="B3Char">
    <w:name w:val="B3 Char"/>
    <w:link w:val="B30"/>
    <w:rsid w:val="00612DB6"/>
    <w:rPr>
      <w:lang w:val="en-GB" w:eastAsia="en-US"/>
    </w:rPr>
  </w:style>
  <w:style w:type="paragraph" w:customStyle="1" w:styleId="CharChar24">
    <w:name w:val="Char Char24"/>
    <w:basedOn w:val="Normal"/>
    <w:semiHidden/>
    <w:rsid w:val="00612D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DB6"/>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612DB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DB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DB6"/>
    <w:rPr>
      <w:rFonts w:eastAsia="Yu Mincho"/>
      <w:lang w:val="en-GB" w:eastAsia="en-US"/>
    </w:rPr>
  </w:style>
  <w:style w:type="paragraph" w:customStyle="1" w:styleId="MotorolaResponse1">
    <w:name w:val="Motorola Response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12D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DB6"/>
    <w:rPr>
      <w:rFonts w:eastAsia="Batang"/>
      <w:sz w:val="24"/>
      <w:lang w:val="fr-FR" w:eastAsia="en-US"/>
    </w:rPr>
  </w:style>
  <w:style w:type="paragraph" w:customStyle="1" w:styleId="FBCharCharCharChar1">
    <w:name w:val="FB Char Char Char Char1"/>
    <w:next w:val="Normal"/>
    <w:semiHidden/>
    <w:rsid w:val="00612DB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DB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DB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612DB6"/>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612DB6"/>
    <w:rPr>
      <w:rFonts w:ascii="Arial" w:eastAsia="Arial" w:hAnsi="Arial"/>
      <w:sz w:val="28"/>
      <w:lang w:val="en-GB" w:eastAsia="en-US"/>
    </w:rPr>
  </w:style>
  <w:style w:type="paragraph" w:customStyle="1" w:styleId="a">
    <w:name w:val="表格题注"/>
    <w:next w:val="Normal"/>
    <w:rsid w:val="00612DB6"/>
    <w:pPr>
      <w:numPr>
        <w:numId w:val="11"/>
      </w:numPr>
      <w:spacing w:beforeLines="50" w:afterLines="50"/>
      <w:jc w:val="center"/>
    </w:pPr>
    <w:rPr>
      <w:rFonts w:eastAsia="Yu Mincho"/>
      <w:b/>
      <w:lang w:val="en-GB" w:eastAsia="zh-CN"/>
    </w:rPr>
  </w:style>
  <w:style w:type="paragraph" w:customStyle="1" w:styleId="a0">
    <w:name w:val="插图题注"/>
    <w:next w:val="Normal"/>
    <w:rsid w:val="00612DB6"/>
    <w:pPr>
      <w:numPr>
        <w:numId w:val="12"/>
      </w:numPr>
      <w:jc w:val="center"/>
    </w:pPr>
    <w:rPr>
      <w:rFonts w:eastAsia="Yu Mincho"/>
      <w:b/>
      <w:lang w:val="en-GB" w:eastAsia="zh-CN"/>
    </w:rPr>
  </w:style>
  <w:style w:type="character" w:customStyle="1" w:styleId="textbodybold1">
    <w:name w:val="textbodybold1"/>
    <w:rsid w:val="00612DB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D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DB6"/>
    <w:rPr>
      <w:vanish w:val="0"/>
      <w:color w:val="FF0000"/>
      <w:lang w:eastAsia="en-US"/>
    </w:rPr>
  </w:style>
  <w:style w:type="character" w:customStyle="1" w:styleId="ZchnZchn52">
    <w:name w:val="Zchn Zchn52"/>
    <w:rsid w:val="00612DB6"/>
    <w:rPr>
      <w:rFonts w:ascii="Courier New" w:eastAsia="Batang" w:hAnsi="Courier New"/>
      <w:lang w:val="nb-NO" w:eastAsia="en-US" w:bidi="ar-SA"/>
    </w:rPr>
  </w:style>
  <w:style w:type="character" w:customStyle="1" w:styleId="ListChar">
    <w:name w:val="List Char"/>
    <w:link w:val="List"/>
    <w:rsid w:val="00612DB6"/>
    <w:rPr>
      <w:lang w:val="en-GB" w:eastAsia="en-US"/>
    </w:rPr>
  </w:style>
  <w:style w:type="character" w:customStyle="1" w:styleId="List2Char">
    <w:name w:val="List 2 Char"/>
    <w:link w:val="List2"/>
    <w:rsid w:val="00612DB6"/>
    <w:rPr>
      <w:lang w:val="en-GB" w:eastAsia="en-US"/>
    </w:rPr>
  </w:style>
  <w:style w:type="character" w:customStyle="1" w:styleId="ListBullet3Char">
    <w:name w:val="List Bullet 3 Char"/>
    <w:link w:val="ListBullet3"/>
    <w:rsid w:val="00612DB6"/>
    <w:rPr>
      <w:lang w:val="en-GB" w:eastAsia="en-US"/>
    </w:rPr>
  </w:style>
  <w:style w:type="character" w:customStyle="1" w:styleId="ListBullet2Char">
    <w:name w:val="List Bullet 2 Char"/>
    <w:link w:val="ListBullet2"/>
    <w:rsid w:val="00612DB6"/>
    <w:rPr>
      <w:lang w:val="en-GB" w:eastAsia="en-US"/>
    </w:rPr>
  </w:style>
  <w:style w:type="character" w:customStyle="1" w:styleId="ListBulletChar">
    <w:name w:val="List Bullet Char"/>
    <w:link w:val="ListBullet"/>
    <w:rsid w:val="00612DB6"/>
    <w:rPr>
      <w:lang w:val="en-GB" w:eastAsia="en-US"/>
    </w:rPr>
  </w:style>
  <w:style w:type="character" w:customStyle="1" w:styleId="1Char0">
    <w:name w:val="样式1 Char"/>
    <w:link w:val="1"/>
    <w:rsid w:val="00612DB6"/>
    <w:rPr>
      <w:rFonts w:ascii="Arial" w:hAnsi="Arial"/>
      <w:sz w:val="18"/>
      <w:lang w:val="en-GB" w:eastAsia="ja-JP"/>
    </w:rPr>
  </w:style>
  <w:style w:type="character" w:customStyle="1" w:styleId="superscript">
    <w:name w:val="superscript"/>
    <w:rsid w:val="00612DB6"/>
    <w:rPr>
      <w:rFonts w:ascii="Bookman" w:hAnsi="Bookman"/>
      <w:position w:val="6"/>
      <w:sz w:val="18"/>
    </w:rPr>
  </w:style>
  <w:style w:type="character" w:customStyle="1" w:styleId="NOChar1">
    <w:name w:val="NO Char1"/>
    <w:rsid w:val="00612DB6"/>
    <w:rPr>
      <w:rFonts w:eastAsia="MS Mincho"/>
      <w:lang w:val="en-GB" w:eastAsia="en-US" w:bidi="ar-SA"/>
    </w:rPr>
  </w:style>
  <w:style w:type="paragraph" w:customStyle="1" w:styleId="textintend1">
    <w:name w:val="text intend 1"/>
    <w:basedOn w:val="text"/>
    <w:rsid w:val="00612DB6"/>
    <w:pPr>
      <w:widowControl/>
      <w:tabs>
        <w:tab w:val="left" w:pos="992"/>
      </w:tabs>
      <w:spacing w:after="120"/>
      <w:ind w:left="992" w:hanging="425"/>
    </w:pPr>
    <w:rPr>
      <w:rFonts w:eastAsia="MS Mincho"/>
      <w:lang w:val="en-US"/>
    </w:rPr>
  </w:style>
  <w:style w:type="paragraph" w:customStyle="1" w:styleId="TabList">
    <w:name w:val="TabList"/>
    <w:basedOn w:val="Normal"/>
    <w:rsid w:val="00612DB6"/>
    <w:pPr>
      <w:tabs>
        <w:tab w:val="left" w:pos="1134"/>
      </w:tabs>
      <w:spacing w:after="0"/>
    </w:pPr>
    <w:rPr>
      <w:rFonts w:eastAsia="MS Mincho"/>
    </w:rPr>
  </w:style>
  <w:style w:type="character" w:customStyle="1" w:styleId="BodyText2Char1">
    <w:name w:val="Body Text 2 Char1"/>
    <w:rsid w:val="00612DB6"/>
    <w:rPr>
      <w:lang w:val="en-GB"/>
    </w:rPr>
  </w:style>
  <w:style w:type="character" w:customStyle="1" w:styleId="EndnoteTextChar1">
    <w:name w:val="Endnote Text Char1"/>
    <w:rsid w:val="00612DB6"/>
    <w:rPr>
      <w:lang w:val="en-GB"/>
    </w:rPr>
  </w:style>
  <w:style w:type="character" w:customStyle="1" w:styleId="TitleChar1">
    <w:name w:val="Title Char1"/>
    <w:rsid w:val="00612DB6"/>
    <w:rPr>
      <w:rFonts w:ascii="Cambria" w:eastAsia="Times New Roman" w:hAnsi="Cambria" w:cs="Times New Roman"/>
      <w:b/>
      <w:bCs/>
      <w:kern w:val="28"/>
      <w:sz w:val="32"/>
      <w:szCs w:val="32"/>
      <w:lang w:val="en-GB"/>
    </w:rPr>
  </w:style>
  <w:style w:type="paragraph" w:customStyle="1" w:styleId="textintend2">
    <w:name w:val="text intend 2"/>
    <w:basedOn w:val="text"/>
    <w:rsid w:val="00612DB6"/>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DB6"/>
    <w:rPr>
      <w:lang w:val="en-GB"/>
    </w:rPr>
  </w:style>
  <w:style w:type="character" w:customStyle="1" w:styleId="BodyTextIndentChar1">
    <w:name w:val="Body Text Indent Char1"/>
    <w:rsid w:val="00612DB6"/>
    <w:rPr>
      <w:lang w:val="en-GB"/>
    </w:rPr>
  </w:style>
  <w:style w:type="character" w:customStyle="1" w:styleId="BodyText3Char1">
    <w:name w:val="Body Text 3 Char1"/>
    <w:rsid w:val="00612DB6"/>
    <w:rPr>
      <w:sz w:val="16"/>
      <w:szCs w:val="16"/>
      <w:lang w:val="en-GB"/>
    </w:rPr>
  </w:style>
  <w:style w:type="paragraph" w:customStyle="1" w:styleId="text">
    <w:name w:val="text"/>
    <w:basedOn w:val="Normal"/>
    <w:rsid w:val="00612DB6"/>
    <w:pPr>
      <w:widowControl w:val="0"/>
      <w:spacing w:after="240"/>
      <w:jc w:val="both"/>
    </w:pPr>
    <w:rPr>
      <w:sz w:val="24"/>
      <w:lang w:val="en-AU"/>
    </w:rPr>
  </w:style>
  <w:style w:type="paragraph" w:customStyle="1" w:styleId="berschrift1H1">
    <w:name w:val="Überschrift 1.H1"/>
    <w:basedOn w:val="Normal"/>
    <w:next w:val="Normal"/>
    <w:rsid w:val="00612D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12DB6"/>
    <w:pPr>
      <w:widowControl/>
      <w:tabs>
        <w:tab w:val="left" w:pos="1843"/>
      </w:tabs>
      <w:spacing w:after="120"/>
      <w:ind w:left="1843" w:hanging="425"/>
    </w:pPr>
    <w:rPr>
      <w:rFonts w:eastAsia="MS Mincho"/>
      <w:lang w:val="en-US"/>
    </w:rPr>
  </w:style>
  <w:style w:type="paragraph" w:customStyle="1" w:styleId="normalpuce">
    <w:name w:val="normal puce"/>
    <w:basedOn w:val="Normal"/>
    <w:rsid w:val="00612DB6"/>
    <w:pPr>
      <w:widowControl w:val="0"/>
      <w:tabs>
        <w:tab w:val="left" w:pos="360"/>
      </w:tabs>
      <w:spacing w:before="60" w:after="60"/>
      <w:ind w:left="360" w:hanging="360"/>
      <w:jc w:val="both"/>
    </w:pPr>
    <w:rPr>
      <w:rFonts w:eastAsia="MS Mincho"/>
    </w:rPr>
  </w:style>
  <w:style w:type="paragraph" w:customStyle="1" w:styleId="para">
    <w:name w:val="para"/>
    <w:basedOn w:val="Normal"/>
    <w:rsid w:val="00612DB6"/>
    <w:pPr>
      <w:spacing w:after="240"/>
      <w:jc w:val="both"/>
    </w:pPr>
    <w:rPr>
      <w:rFonts w:ascii="Helvetica" w:hAnsi="Helvetica"/>
    </w:rPr>
  </w:style>
  <w:style w:type="paragraph" w:customStyle="1" w:styleId="List1">
    <w:name w:val="List1"/>
    <w:basedOn w:val="Normal"/>
    <w:rsid w:val="00612DB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12DB6"/>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612DB6"/>
    <w:pPr>
      <w:spacing w:before="120" w:after="0"/>
      <w:jc w:val="both"/>
    </w:pPr>
    <w:rPr>
      <w:lang w:val="en-US"/>
    </w:rPr>
  </w:style>
  <w:style w:type="paragraph" w:customStyle="1" w:styleId="centered">
    <w:name w:val="centered"/>
    <w:basedOn w:val="Normal"/>
    <w:rsid w:val="00612DB6"/>
    <w:pPr>
      <w:widowControl w:val="0"/>
      <w:spacing w:before="120" w:after="0" w:line="280" w:lineRule="atLeast"/>
      <w:jc w:val="center"/>
    </w:pPr>
    <w:rPr>
      <w:rFonts w:ascii="Bookman" w:hAnsi="Bookman"/>
      <w:lang w:val="en-US"/>
    </w:rPr>
  </w:style>
  <w:style w:type="paragraph" w:customStyle="1" w:styleId="References">
    <w:name w:val="References"/>
    <w:basedOn w:val="Normal"/>
    <w:rsid w:val="00612DB6"/>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612DB6"/>
    <w:pPr>
      <w:overflowPunct w:val="0"/>
      <w:autoSpaceDE w:val="0"/>
      <w:autoSpaceDN w:val="0"/>
      <w:adjustRightInd w:val="0"/>
      <w:ind w:left="720"/>
      <w:contextualSpacing/>
      <w:textAlignment w:val="baseline"/>
    </w:pPr>
  </w:style>
  <w:style w:type="paragraph" w:customStyle="1" w:styleId="LightList-Accent31">
    <w:name w:val="Light List - Accent 31"/>
    <w:semiHidden/>
    <w:rsid w:val="00612DB6"/>
    <w:rPr>
      <w:rFonts w:eastAsia="Batang"/>
      <w:lang w:val="en-GB" w:eastAsia="en-US"/>
    </w:rPr>
  </w:style>
  <w:style w:type="paragraph" w:customStyle="1" w:styleId="TOC911">
    <w:name w:val="TOC 911"/>
    <w:basedOn w:val="TOC8"/>
    <w:rsid w:val="00612D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612D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612DB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12DB6"/>
  </w:style>
  <w:style w:type="paragraph" w:customStyle="1" w:styleId="81">
    <w:name w:val="表 (赤)  81"/>
    <w:basedOn w:val="Normal"/>
    <w:uiPriority w:val="34"/>
    <w:qFormat/>
    <w:rsid w:val="00612DB6"/>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12DB6"/>
    <w:pPr>
      <w:spacing w:before="100" w:beforeAutospacing="1" w:after="100" w:afterAutospacing="1"/>
    </w:pPr>
    <w:rPr>
      <w:sz w:val="24"/>
      <w:szCs w:val="24"/>
      <w:lang w:val="en-US" w:eastAsia="zh-CN"/>
    </w:rPr>
  </w:style>
  <w:style w:type="table" w:styleId="TableClassic2">
    <w:name w:val="Table Classic 2"/>
    <w:basedOn w:val="TableNormal"/>
    <w:rsid w:val="00612DB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12DB6"/>
    <w:rPr>
      <w:lang w:val="en-GB" w:eastAsia="en-US"/>
    </w:rPr>
  </w:style>
  <w:style w:type="character" w:styleId="PlaceholderText">
    <w:name w:val="Placeholder Text"/>
    <w:uiPriority w:val="99"/>
    <w:unhideWhenUsed/>
    <w:rsid w:val="00612DB6"/>
    <w:rPr>
      <w:color w:val="808080"/>
    </w:rPr>
  </w:style>
  <w:style w:type="paragraph" w:customStyle="1" w:styleId="LGTdoc">
    <w:name w:val="LGTdoc_본문"/>
    <w:basedOn w:val="Normal"/>
    <w:rsid w:val="00612D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DB6"/>
    <w:pPr>
      <w:spacing w:after="240"/>
      <w:jc w:val="both"/>
    </w:pPr>
    <w:rPr>
      <w:rFonts w:ascii="Arial" w:hAnsi="Arial"/>
      <w:szCs w:val="24"/>
    </w:rPr>
  </w:style>
  <w:style w:type="paragraph" w:customStyle="1" w:styleId="ECCFootnote">
    <w:name w:val="ECC Footnote"/>
    <w:basedOn w:val="Normal"/>
    <w:autoRedefine/>
    <w:uiPriority w:val="99"/>
    <w:rsid w:val="00612DB6"/>
    <w:pPr>
      <w:spacing w:after="0"/>
      <w:ind w:left="454" w:hanging="454"/>
    </w:pPr>
    <w:rPr>
      <w:rFonts w:ascii="Arial" w:hAnsi="Arial"/>
      <w:sz w:val="16"/>
      <w:szCs w:val="24"/>
      <w:lang w:val="en-US"/>
    </w:rPr>
  </w:style>
  <w:style w:type="character" w:customStyle="1" w:styleId="ECCParagraphZchn">
    <w:name w:val="ECC Paragraph Zchn"/>
    <w:link w:val="ECCParagraph"/>
    <w:locked/>
    <w:rsid w:val="00612DB6"/>
    <w:rPr>
      <w:rFonts w:ascii="Arial" w:hAnsi="Arial"/>
      <w:szCs w:val="24"/>
      <w:lang w:val="en-GB" w:eastAsia="en-US"/>
    </w:rPr>
  </w:style>
  <w:style w:type="paragraph" w:customStyle="1" w:styleId="Text1">
    <w:name w:val="Text 1"/>
    <w:basedOn w:val="Normal"/>
    <w:rsid w:val="00612DB6"/>
    <w:pPr>
      <w:spacing w:after="240"/>
      <w:ind w:left="482"/>
      <w:jc w:val="both"/>
    </w:pPr>
    <w:rPr>
      <w:sz w:val="24"/>
      <w:lang w:eastAsia="fr-BE"/>
    </w:rPr>
  </w:style>
  <w:style w:type="paragraph" w:customStyle="1" w:styleId="NumPar4">
    <w:name w:val="NumPar 4"/>
    <w:basedOn w:val="Heading4"/>
    <w:next w:val="Normal"/>
    <w:uiPriority w:val="99"/>
    <w:rsid w:val="00612DB6"/>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612DB6"/>
  </w:style>
  <w:style w:type="paragraph" w:customStyle="1" w:styleId="cita">
    <w:name w:val="cita"/>
    <w:basedOn w:val="Normal"/>
    <w:rsid w:val="00612DB6"/>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12DB6"/>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612D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12D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D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D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12D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612DB6"/>
    <w:rPr>
      <w:vanish w:val="0"/>
      <w:webHidden w:val="0"/>
      <w:color w:val="000000"/>
      <w:specVanish w:val="0"/>
    </w:rPr>
  </w:style>
  <w:style w:type="paragraph" w:customStyle="1" w:styleId="Equation">
    <w:name w:val="Equation"/>
    <w:basedOn w:val="Normal"/>
    <w:next w:val="Normal"/>
    <w:link w:val="EquationChar"/>
    <w:qFormat/>
    <w:rsid w:val="00612D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612DB6"/>
    <w:rPr>
      <w:sz w:val="22"/>
      <w:szCs w:val="22"/>
      <w:lang w:val="en-GB" w:eastAsia="en-US"/>
    </w:rPr>
  </w:style>
  <w:style w:type="character" w:customStyle="1" w:styleId="apple-converted-space">
    <w:name w:val="apple-converted-space"/>
    <w:rsid w:val="00612DB6"/>
  </w:style>
  <w:style w:type="character" w:customStyle="1" w:styleId="shorttext">
    <w:name w:val="short_text"/>
    <w:rsid w:val="00612D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DB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D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DB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DB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12DB6"/>
    <w:rPr>
      <w:rFonts w:ascii="Yu Gothic Light" w:eastAsia="Yu Gothic Light" w:hAnsi="Yu Gothic Light" w:cs="Times New Roman"/>
      <w:lang w:val="en-GB" w:eastAsia="en-US"/>
    </w:rPr>
  </w:style>
  <w:style w:type="paragraph" w:customStyle="1" w:styleId="msonormal0">
    <w:name w:val="msonormal"/>
    <w:basedOn w:val="Normal"/>
    <w:rsid w:val="00612DB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12DB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DB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DB6"/>
    <w:rPr>
      <w:rFonts w:ascii="Times New Roman" w:eastAsia="Yu Mincho" w:hAnsi="Times New Roman"/>
      <w:lang w:val="en-GB" w:eastAsia="en-US"/>
    </w:rPr>
  </w:style>
  <w:style w:type="paragraph" w:customStyle="1" w:styleId="43">
    <w:name w:val="吹き出し4"/>
    <w:basedOn w:val="Normal"/>
    <w:semiHidden/>
    <w:rsid w:val="00612DB6"/>
    <w:rPr>
      <w:rFonts w:ascii="Tahoma" w:eastAsia="MS Mincho" w:hAnsi="Tahoma" w:cs="Tahoma"/>
      <w:sz w:val="16"/>
      <w:szCs w:val="16"/>
    </w:rPr>
  </w:style>
  <w:style w:type="paragraph" w:customStyle="1" w:styleId="tac0">
    <w:name w:val="tac"/>
    <w:basedOn w:val="Normal"/>
    <w:uiPriority w:val="99"/>
    <w:rsid w:val="00612DB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12DB6"/>
  </w:style>
  <w:style w:type="character" w:customStyle="1" w:styleId="UnresolvedMention11">
    <w:name w:val="Unresolved Mention11"/>
    <w:uiPriority w:val="99"/>
    <w:semiHidden/>
    <w:unhideWhenUsed/>
    <w:rsid w:val="00612DB6"/>
    <w:rPr>
      <w:color w:val="808080"/>
      <w:shd w:val="clear" w:color="auto" w:fill="E6E6E6"/>
    </w:rPr>
  </w:style>
  <w:style w:type="table" w:customStyle="1" w:styleId="TableGrid4">
    <w:name w:val="Table Grid4"/>
    <w:basedOn w:val="TableNormal"/>
    <w:next w:val="TableGrid"/>
    <w:rsid w:val="00612DB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D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DB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DB6"/>
  </w:style>
  <w:style w:type="table" w:customStyle="1" w:styleId="311">
    <w:name w:val="网格型31"/>
    <w:basedOn w:val="TableNormal"/>
    <w:next w:val="TableGrid"/>
    <w:rsid w:val="00612D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12D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DB6"/>
  </w:style>
  <w:style w:type="table" w:customStyle="1" w:styleId="TableClassic21">
    <w:name w:val="Table Classic 21"/>
    <w:basedOn w:val="TableNormal"/>
    <w:next w:val="TableClassic2"/>
    <w:rsid w:val="00612DB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12DB6"/>
    <w:rPr>
      <w:color w:val="808080"/>
      <w:shd w:val="clear" w:color="auto" w:fill="E6E6E6"/>
    </w:rPr>
  </w:style>
  <w:style w:type="paragraph" w:styleId="TOCHeading">
    <w:name w:val="TOC Heading"/>
    <w:basedOn w:val="Heading1"/>
    <w:next w:val="Normal"/>
    <w:uiPriority w:val="39"/>
    <w:unhideWhenUsed/>
    <w:qFormat/>
    <w:rsid w:val="00612D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612DB6"/>
    <w:rPr>
      <w:lang w:val="en-GB" w:eastAsia="ja-JP" w:bidi="ar-SA"/>
    </w:rPr>
  </w:style>
  <w:style w:type="paragraph" w:customStyle="1" w:styleId="1Char1">
    <w:name w:val="(文字) (文字)1 Char (文字) (文字)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612D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DB6"/>
    <w:rPr>
      <w:rFonts w:ascii="Courier New" w:hAnsi="Courier New"/>
      <w:lang w:val="nb-NO" w:eastAsia="ja-JP" w:bidi="ar-SA"/>
    </w:rPr>
  </w:style>
  <w:style w:type="paragraph" w:customStyle="1" w:styleId="CharCharCharCharCharChar1">
    <w:name w:val="Char Char Char Char Char Char1"/>
    <w:semiHidden/>
    <w:rsid w:val="00612D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612DB6"/>
    <w:rPr>
      <w:rFonts w:ascii="Tahoma" w:hAnsi="Tahoma" w:cs="Tahoma"/>
      <w:shd w:val="clear" w:color="auto" w:fill="000080"/>
      <w:lang w:val="en-GB" w:eastAsia="en-US"/>
    </w:rPr>
  </w:style>
  <w:style w:type="character" w:customStyle="1" w:styleId="ZchnZchn51">
    <w:name w:val="Zchn Zchn51"/>
    <w:rsid w:val="00612DB6"/>
    <w:rPr>
      <w:rFonts w:ascii="Courier New" w:eastAsia="Batang" w:hAnsi="Courier New"/>
      <w:lang w:val="nb-NO" w:eastAsia="en-US" w:bidi="ar-SA"/>
    </w:rPr>
  </w:style>
  <w:style w:type="character" w:customStyle="1" w:styleId="CharChar101">
    <w:name w:val="Char Char101"/>
    <w:semiHidden/>
    <w:rsid w:val="00612DB6"/>
    <w:rPr>
      <w:rFonts w:ascii="Times New Roman" w:hAnsi="Times New Roman"/>
      <w:lang w:val="en-GB" w:eastAsia="en-US"/>
    </w:rPr>
  </w:style>
  <w:style w:type="character" w:customStyle="1" w:styleId="CharChar91">
    <w:name w:val="Char Char91"/>
    <w:semiHidden/>
    <w:rsid w:val="00612DB6"/>
    <w:rPr>
      <w:rFonts w:ascii="Tahoma" w:hAnsi="Tahoma" w:cs="Tahoma"/>
      <w:sz w:val="16"/>
      <w:szCs w:val="16"/>
      <w:lang w:val="en-GB" w:eastAsia="en-US"/>
    </w:rPr>
  </w:style>
  <w:style w:type="character" w:customStyle="1" w:styleId="CharChar81">
    <w:name w:val="Char Char81"/>
    <w:semiHidden/>
    <w:rsid w:val="00612DB6"/>
    <w:rPr>
      <w:rFonts w:ascii="Times New Roman" w:hAnsi="Times New Roman"/>
      <w:b/>
      <w:bCs/>
      <w:lang w:val="en-GB" w:eastAsia="en-US"/>
    </w:rPr>
  </w:style>
  <w:style w:type="paragraph" w:customStyle="1" w:styleId="23">
    <w:name w:val="修订2"/>
    <w:hidden/>
    <w:semiHidden/>
    <w:rsid w:val="00612DB6"/>
    <w:rPr>
      <w:rFonts w:eastAsia="Batang"/>
      <w:lang w:val="en-GB" w:eastAsia="en-US"/>
    </w:rPr>
  </w:style>
  <w:style w:type="paragraph" w:customStyle="1" w:styleId="1CharChar1Char1">
    <w:name w:val="(文字) (文字)1 Char (文字) (文字) Char (文字) (文字)1 Char (文字) (文字)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612D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612D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12DB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12DB6"/>
    <w:rPr>
      <w:rFonts w:ascii="Arial" w:hAnsi="Arial"/>
      <w:sz w:val="36"/>
      <w:lang w:val="en-GB" w:eastAsia="en-US" w:bidi="ar-SA"/>
    </w:rPr>
  </w:style>
  <w:style w:type="character" w:customStyle="1" w:styleId="CharChar281">
    <w:name w:val="Char Char281"/>
    <w:rsid w:val="00612DB6"/>
    <w:rPr>
      <w:rFonts w:ascii="Arial" w:hAnsi="Arial"/>
      <w:sz w:val="32"/>
      <w:lang w:val="en-GB"/>
    </w:rPr>
  </w:style>
  <w:style w:type="paragraph" w:customStyle="1" w:styleId="CharChar241">
    <w:name w:val="Char Char241"/>
    <w:basedOn w:val="Normal"/>
    <w:semiHidden/>
    <w:rsid w:val="00612D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612D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612DB6"/>
  </w:style>
  <w:style w:type="numbering" w:customStyle="1" w:styleId="NoList3">
    <w:name w:val="No List3"/>
    <w:next w:val="NoList"/>
    <w:uiPriority w:val="99"/>
    <w:semiHidden/>
    <w:unhideWhenUsed/>
    <w:rsid w:val="00612DB6"/>
  </w:style>
  <w:style w:type="numbering" w:customStyle="1" w:styleId="NoList11">
    <w:name w:val="No List11"/>
    <w:next w:val="NoList"/>
    <w:uiPriority w:val="99"/>
    <w:semiHidden/>
    <w:unhideWhenUsed/>
    <w:rsid w:val="00612DB6"/>
  </w:style>
  <w:style w:type="numbering" w:customStyle="1" w:styleId="NoList4">
    <w:name w:val="No List4"/>
    <w:next w:val="NoList"/>
    <w:uiPriority w:val="99"/>
    <w:semiHidden/>
    <w:unhideWhenUsed/>
    <w:rsid w:val="00612DB6"/>
  </w:style>
  <w:style w:type="numbering" w:customStyle="1" w:styleId="NoList5">
    <w:name w:val="No List5"/>
    <w:next w:val="NoList"/>
    <w:uiPriority w:val="99"/>
    <w:semiHidden/>
    <w:unhideWhenUsed/>
    <w:rsid w:val="00612DB6"/>
  </w:style>
  <w:style w:type="numbering" w:customStyle="1" w:styleId="NoList111">
    <w:name w:val="No List111"/>
    <w:next w:val="NoList"/>
    <w:uiPriority w:val="99"/>
    <w:semiHidden/>
    <w:unhideWhenUsed/>
    <w:rsid w:val="00612DB6"/>
  </w:style>
  <w:style w:type="numbering" w:customStyle="1" w:styleId="NoList21">
    <w:name w:val="No List21"/>
    <w:next w:val="NoList"/>
    <w:uiPriority w:val="99"/>
    <w:semiHidden/>
    <w:unhideWhenUsed/>
    <w:rsid w:val="00612DB6"/>
  </w:style>
  <w:style w:type="numbering" w:customStyle="1" w:styleId="NoList31">
    <w:name w:val="No List31"/>
    <w:next w:val="NoList"/>
    <w:uiPriority w:val="99"/>
    <w:semiHidden/>
    <w:unhideWhenUsed/>
    <w:rsid w:val="00612DB6"/>
  </w:style>
  <w:style w:type="numbering" w:customStyle="1" w:styleId="NoList41">
    <w:name w:val="No List41"/>
    <w:next w:val="NoList"/>
    <w:uiPriority w:val="99"/>
    <w:semiHidden/>
    <w:unhideWhenUsed/>
    <w:rsid w:val="00612DB6"/>
  </w:style>
  <w:style w:type="numbering" w:customStyle="1" w:styleId="NoList6">
    <w:name w:val="No List6"/>
    <w:next w:val="NoList"/>
    <w:uiPriority w:val="99"/>
    <w:semiHidden/>
    <w:unhideWhenUsed/>
    <w:rsid w:val="00612DB6"/>
  </w:style>
  <w:style w:type="numbering" w:customStyle="1" w:styleId="NoList7">
    <w:name w:val="No List7"/>
    <w:next w:val="NoList"/>
    <w:uiPriority w:val="99"/>
    <w:semiHidden/>
    <w:unhideWhenUsed/>
    <w:rsid w:val="00612DB6"/>
  </w:style>
  <w:style w:type="table" w:customStyle="1" w:styleId="TableGrid12">
    <w:name w:val="Table Grid12"/>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DB6"/>
  </w:style>
  <w:style w:type="table" w:customStyle="1" w:styleId="TableGrid111">
    <w:name w:val="Table Grid11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612DB6"/>
    <w:rPr>
      <w:color w:val="808080"/>
      <w:shd w:val="clear" w:color="auto" w:fill="E6E6E6"/>
    </w:rPr>
  </w:style>
  <w:style w:type="numbering" w:customStyle="1" w:styleId="NoList22">
    <w:name w:val="No List22"/>
    <w:next w:val="NoList"/>
    <w:uiPriority w:val="99"/>
    <w:semiHidden/>
    <w:unhideWhenUsed/>
    <w:rsid w:val="00612DB6"/>
  </w:style>
  <w:style w:type="numbering" w:customStyle="1" w:styleId="NoList32">
    <w:name w:val="No List32"/>
    <w:next w:val="NoList"/>
    <w:uiPriority w:val="99"/>
    <w:semiHidden/>
    <w:unhideWhenUsed/>
    <w:rsid w:val="00612DB6"/>
  </w:style>
  <w:style w:type="paragraph" w:customStyle="1" w:styleId="aria">
    <w:name w:val="aria"/>
    <w:basedOn w:val="Normal"/>
    <w:rsid w:val="00612DB6"/>
    <w:pPr>
      <w:keepNext/>
      <w:keepLines/>
      <w:spacing w:after="0"/>
      <w:jc w:val="both"/>
    </w:pPr>
    <w:rPr>
      <w:rFonts w:ascii="Arial" w:hAnsi="Arial"/>
      <w:sz w:val="18"/>
      <w:szCs w:val="18"/>
    </w:rPr>
  </w:style>
  <w:style w:type="paragraph" w:styleId="NoSpacing">
    <w:name w:val="No Spacing"/>
    <w:uiPriority w:val="1"/>
    <w:qFormat/>
    <w:rsid w:val="00612DB6"/>
    <w:pPr>
      <w:overflowPunct w:val="0"/>
      <w:autoSpaceDE w:val="0"/>
      <w:autoSpaceDN w:val="0"/>
      <w:adjustRightInd w:val="0"/>
    </w:pPr>
    <w:rPr>
      <w:rFonts w:eastAsia="MS Mincho"/>
      <w:lang w:val="en-GB" w:eastAsia="ja-JP"/>
    </w:rPr>
  </w:style>
  <w:style w:type="paragraph" w:customStyle="1" w:styleId="p20">
    <w:name w:val="p20"/>
    <w:basedOn w:val="Normal"/>
    <w:rsid w:val="00612DB6"/>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612DB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12DB6"/>
    <w:rPr>
      <w:rFonts w:ascii="Times New Roman" w:hAnsi="Times New Roman"/>
      <w:lang w:val="en-GB"/>
    </w:rPr>
  </w:style>
  <w:style w:type="paragraph" w:customStyle="1" w:styleId="CharChar5">
    <w:name w:val="Char Char5"/>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612DB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12DB6"/>
    <w:pPr>
      <w:jc w:val="center"/>
    </w:pPr>
    <w:rPr>
      <w:rFonts w:ascii="Arial" w:hAnsi="Arial" w:cs="Arial"/>
      <w:b/>
    </w:rPr>
  </w:style>
  <w:style w:type="character" w:customStyle="1" w:styleId="Table1">
    <w:name w:val="Table (文字)"/>
    <w:link w:val="Table0"/>
    <w:rsid w:val="00612DB6"/>
    <w:rPr>
      <w:rFonts w:ascii="Arial" w:hAnsi="Arial" w:cs="Arial"/>
      <w:b/>
      <w:lang w:val="en-GB" w:eastAsia="en-US"/>
    </w:rPr>
  </w:style>
  <w:style w:type="character" w:customStyle="1" w:styleId="PLChar">
    <w:name w:val="PL Char"/>
    <w:link w:val="PL"/>
    <w:rsid w:val="00612DB6"/>
    <w:rPr>
      <w:rFonts w:ascii="Courier New" w:hAnsi="Courier New"/>
      <w:noProof/>
      <w:sz w:val="16"/>
      <w:lang w:val="en-GB" w:eastAsia="en-US"/>
    </w:rPr>
  </w:style>
  <w:style w:type="paragraph" w:customStyle="1" w:styleId="ColorfulList-Accent11">
    <w:name w:val="Colorful List - Accent 11"/>
    <w:basedOn w:val="Normal"/>
    <w:uiPriority w:val="34"/>
    <w:qFormat/>
    <w:rsid w:val="00612DB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12DB6"/>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82C5F-E8CC-4EF3-8DE2-1E30C94D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2351</Characters>
  <Application>Microsoft Office Word</Application>
  <DocSecurity>0</DocSecurity>
  <Lines>19</Lines>
  <Paragraphs>5</Paragraphs>
  <ScaleCrop>false</ScaleCrop>
  <HeadingPairs>
    <vt:vector size="8" baseType="variant">
      <vt:variant>
        <vt:lpstr>제목</vt:lpstr>
      </vt:variant>
      <vt:variant>
        <vt:i4>1</vt:i4>
      </vt:variant>
      <vt:variant>
        <vt:lpstr>Title</vt:lpstr>
      </vt:variant>
      <vt:variant>
        <vt:i4>1</vt:i4>
      </vt:variant>
      <vt:variant>
        <vt:lpstr>Headings</vt:lpstr>
      </vt:variant>
      <vt:variant>
        <vt:i4>9</vt:i4>
      </vt:variant>
      <vt:variant>
        <vt:lpstr>タイトル</vt:lpstr>
      </vt:variant>
      <vt:variant>
        <vt:i4>1</vt:i4>
      </vt:variant>
    </vt:vector>
  </HeadingPairs>
  <TitlesOfParts>
    <vt:vector size="12" baseType="lpstr">
      <vt:lpstr/>
      <vt:lpstr/>
      <vt:lpstr>Background</vt:lpstr>
      <vt:lpstr>Text Proposal</vt:lpstr>
      <vt:lpstr>    6.x	DC_7_n8-n78</vt:lpstr>
      <vt:lpstr>        6.x.1	Operating bands for DC</vt:lpstr>
      <vt:lpstr>        6.x.2	Configuration for DC</vt:lpstr>
      <vt:lpstr>        6.x.3	Co-existence studies</vt:lpstr>
      <vt:lpstr>        6.x.4	∆TIB and ∆RIB values</vt:lpstr>
      <vt:lpstr>        6.x.4	MSD</vt:lpstr>
      <vt:lpstr>Reference</vt:lpstr>
      <vt:lpstr/>
    </vt:vector>
  </TitlesOfParts>
  <LinksUpToDate>false</LinksUpToDate>
  <CharactersWithSpaces>2758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2020-04-16T08:07:00Z</dcterms:created>
  <dcterms:modified xsi:type="dcterms:W3CDTF">2020-04-23T12:13:00Z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